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BAB25" w14:textId="125FC751" w:rsidR="005F3129" w:rsidRDefault="005F3129" w:rsidP="005F31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472BE" w:rsidRPr="00B472BE">
        <w:rPr>
          <w:rFonts w:cs="Arial"/>
          <w:b/>
          <w:bCs/>
          <w:sz w:val="26"/>
          <w:szCs w:val="26"/>
        </w:rPr>
        <w:t>S5-244167</w:t>
      </w:r>
    </w:p>
    <w:p w14:paraId="01818017" w14:textId="77777777" w:rsidR="005F3129" w:rsidRDefault="005F3129" w:rsidP="005F3129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129" w14:paraId="1D7F6788" w14:textId="77777777" w:rsidTr="00C544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B9712" w14:textId="77777777" w:rsidR="005F3129" w:rsidRDefault="005F3129" w:rsidP="00C544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F3129" w14:paraId="72D2F507" w14:textId="77777777" w:rsidTr="00C544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3911E" w14:textId="77777777" w:rsidR="005F3129" w:rsidRDefault="005F3129" w:rsidP="00C544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129" w14:paraId="326D59BA" w14:textId="77777777" w:rsidTr="00C544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F22C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39506485" w14:textId="77777777" w:rsidTr="00C544DD">
        <w:tc>
          <w:tcPr>
            <w:tcW w:w="142" w:type="dxa"/>
            <w:tcBorders>
              <w:left w:val="single" w:sz="4" w:space="0" w:color="auto"/>
            </w:tcBorders>
          </w:tcPr>
          <w:p w14:paraId="281802F2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35D79B" w14:textId="77777777" w:rsidR="005F3129" w:rsidRPr="00410371" w:rsidRDefault="00000000" w:rsidP="00C544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129" w:rsidRPr="00410371">
                <w:rPr>
                  <w:b/>
                  <w:noProof/>
                  <w:sz w:val="28"/>
                </w:rPr>
                <w:t>28.</w:t>
              </w:r>
              <w:r w:rsidR="005F3129">
                <w:rPr>
                  <w:b/>
                  <w:noProof/>
                  <w:sz w:val="28"/>
                </w:rPr>
                <w:t>538</w:t>
              </w:r>
            </w:fldSimple>
          </w:p>
        </w:tc>
        <w:tc>
          <w:tcPr>
            <w:tcW w:w="709" w:type="dxa"/>
          </w:tcPr>
          <w:p w14:paraId="789D190A" w14:textId="77777777" w:rsidR="005F3129" w:rsidRDefault="005F3129" w:rsidP="00C544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69CA1" w14:textId="5D47DDB9" w:rsidR="005F3129" w:rsidRPr="00410371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t xml:space="preserve">       </w:t>
            </w:r>
            <w:r w:rsidR="00B472BE" w:rsidRPr="00B472BE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6D439A09" w14:textId="77777777" w:rsidR="005F3129" w:rsidRDefault="005F3129" w:rsidP="00C544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94B65" w14:textId="77777777" w:rsidR="005F3129" w:rsidRPr="00410371" w:rsidRDefault="005F3129" w:rsidP="00C544D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94E52E9" w14:textId="77777777" w:rsidR="005F3129" w:rsidRDefault="005F3129" w:rsidP="00C544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F79BB" w14:textId="7845DF4A" w:rsidR="005F3129" w:rsidRPr="00410371" w:rsidRDefault="00000000" w:rsidP="00C54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129" w:rsidRPr="00410371">
                <w:rPr>
                  <w:b/>
                  <w:noProof/>
                  <w:sz w:val="28"/>
                </w:rPr>
                <w:t>1</w:t>
              </w:r>
              <w:r w:rsidR="009C5D9F">
                <w:rPr>
                  <w:b/>
                  <w:noProof/>
                  <w:sz w:val="28"/>
                </w:rPr>
                <w:t>9</w:t>
              </w:r>
              <w:r w:rsidR="005F3129" w:rsidRPr="00410371">
                <w:rPr>
                  <w:b/>
                  <w:noProof/>
                  <w:sz w:val="28"/>
                </w:rPr>
                <w:t>.</w:t>
              </w:r>
              <w:r w:rsidR="009C5D9F">
                <w:rPr>
                  <w:b/>
                  <w:noProof/>
                  <w:sz w:val="28"/>
                </w:rPr>
                <w:t>0</w:t>
              </w:r>
              <w:r w:rsidR="005F31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7DC08A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</w:tr>
      <w:tr w:rsidR="005F3129" w14:paraId="49927CB8" w14:textId="77777777" w:rsidTr="00C544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D1BDB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</w:tr>
      <w:tr w:rsidR="005F3129" w14:paraId="68D4C791" w14:textId="77777777" w:rsidTr="00C544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C788B8" w14:textId="77777777" w:rsidR="005F3129" w:rsidRPr="00F25D98" w:rsidRDefault="005F3129" w:rsidP="00C544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129" w14:paraId="7D635A68" w14:textId="77777777" w:rsidTr="00C544DD">
        <w:tc>
          <w:tcPr>
            <w:tcW w:w="9641" w:type="dxa"/>
            <w:gridSpan w:val="9"/>
          </w:tcPr>
          <w:p w14:paraId="45F905E1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04788" w14:textId="77777777" w:rsidR="005F3129" w:rsidRDefault="005F3129" w:rsidP="005F31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129" w14:paraId="65727B60" w14:textId="77777777" w:rsidTr="00C544DD">
        <w:tc>
          <w:tcPr>
            <w:tcW w:w="2835" w:type="dxa"/>
          </w:tcPr>
          <w:p w14:paraId="25152112" w14:textId="77777777" w:rsidR="005F3129" w:rsidRDefault="005F3129" w:rsidP="00C544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A28243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6C0C33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1CBB6C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EEF3B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3C91D6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B38BB1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02F40C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935D1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F3F3A7" w14:textId="77777777" w:rsidR="005F3129" w:rsidRDefault="005F3129" w:rsidP="005F31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129" w14:paraId="0F0F92F9" w14:textId="77777777" w:rsidTr="00C544DD">
        <w:tc>
          <w:tcPr>
            <w:tcW w:w="9640" w:type="dxa"/>
            <w:gridSpan w:val="11"/>
          </w:tcPr>
          <w:p w14:paraId="70D74F71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6D47AF65" w14:textId="77777777" w:rsidTr="00C544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603BE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6D16" w14:textId="0F50D009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  <w:r w:rsidRPr="00874F53">
              <w:rPr>
                <w:iCs/>
              </w:rPr>
              <w:t>Rel-1</w:t>
            </w:r>
            <w:r w:rsidR="00F84E2D">
              <w:rPr>
                <w:iCs/>
              </w:rPr>
              <w:t>9</w:t>
            </w:r>
            <w:r w:rsidRPr="00874F53">
              <w:rPr>
                <w:iCs/>
              </w:rPr>
              <w:t xml:space="preserve"> CR TS 28.538 </w:t>
            </w:r>
            <w:r>
              <w:rPr>
                <w:iCs/>
              </w:rPr>
              <w:t xml:space="preserve">Correct </w:t>
            </w:r>
            <w:proofErr w:type="spellStart"/>
            <w:r w:rsidRPr="00874F53">
              <w:rPr>
                <w:iCs/>
              </w:rPr>
              <w:t>RegistrationInfo</w:t>
            </w:r>
            <w:proofErr w:type="spellEnd"/>
            <w:r w:rsidRPr="00874F53">
              <w:rPr>
                <w:iCs/>
              </w:rPr>
              <w:t xml:space="preserve"> and add </w:t>
            </w:r>
            <w:r>
              <w:rPr>
                <w:iCs/>
              </w:rPr>
              <w:t>stage 3</w:t>
            </w:r>
          </w:p>
        </w:tc>
      </w:tr>
      <w:tr w:rsidR="005F3129" w14:paraId="23D0D411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72209DB0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E6DA2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7C246B6D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1D645F74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E9F5C" w14:textId="41DEA2B6" w:rsidR="005F3129" w:rsidRDefault="00B472BE" w:rsidP="00C544DD">
            <w:pPr>
              <w:pStyle w:val="CRCoverPage"/>
              <w:spacing w:after="0"/>
              <w:ind w:left="100"/>
              <w:rPr>
                <w:noProof/>
              </w:rPr>
            </w:pPr>
            <w:r w:rsidRPr="00B472BE">
              <w:t>Ericsson-LG Co., LTD</w:t>
            </w:r>
          </w:p>
        </w:tc>
      </w:tr>
      <w:tr w:rsidR="005F3129" w14:paraId="039510C6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1C3A4117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FD904" w14:textId="77777777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F3129" w14:paraId="19F13321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08B136C1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8E44C7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7FAB5F07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55434BB5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C4CFA" w14:textId="76DF3ABA" w:rsidR="005F3129" w:rsidRDefault="009E7E52" w:rsidP="00C544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492B"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E1CDB6" w14:textId="77777777" w:rsidR="005F3129" w:rsidRDefault="005F3129" w:rsidP="00C544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DB67B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E4DCD" w14:textId="7BCAA77B" w:rsidR="005F3129" w:rsidRDefault="00000000" w:rsidP="00C54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129">
                <w:rPr>
                  <w:noProof/>
                </w:rPr>
                <w:t>2024-0</w:t>
              </w:r>
              <w:r w:rsidR="00B472BE">
                <w:rPr>
                  <w:noProof/>
                </w:rPr>
                <w:t>7</w:t>
              </w:r>
              <w:r w:rsidR="005F3129">
                <w:rPr>
                  <w:noProof/>
                </w:rPr>
                <w:t>-18</w:t>
              </w:r>
            </w:fldSimple>
          </w:p>
        </w:tc>
      </w:tr>
      <w:tr w:rsidR="005F3129" w14:paraId="071BBE2D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6C697A2A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8094EC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DDD85B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C204DB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131AE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5AE90C03" w14:textId="77777777" w:rsidTr="00C544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5B6F48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C8FA12" w14:textId="6CDCE8EE" w:rsidR="005F3129" w:rsidRPr="009E7E52" w:rsidRDefault="009E7E52" w:rsidP="00C544D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E7E5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2E4101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80B39C" w14:textId="77777777" w:rsidR="005F3129" w:rsidRDefault="005F3129" w:rsidP="00C544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771EE5" w14:textId="25340E33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4E2D">
              <w:t>9</w:t>
            </w:r>
          </w:p>
        </w:tc>
      </w:tr>
      <w:tr w:rsidR="005F3129" w14:paraId="4B315D09" w14:textId="77777777" w:rsidTr="00C544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EB13F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6295C7" w14:textId="77777777" w:rsidR="005F3129" w:rsidRDefault="005F3129" w:rsidP="00C544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18CF9A" w14:textId="77777777" w:rsidR="005F3129" w:rsidRDefault="005F3129" w:rsidP="00C544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13EC2" w14:textId="77777777" w:rsidR="005F3129" w:rsidRPr="007C2097" w:rsidRDefault="005F3129" w:rsidP="00C544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129" w14:paraId="4B8DC599" w14:textId="77777777" w:rsidTr="00C544DD">
        <w:tc>
          <w:tcPr>
            <w:tcW w:w="1843" w:type="dxa"/>
          </w:tcPr>
          <w:p w14:paraId="3FCB03D4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EA285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1598D64B" w14:textId="77777777" w:rsidTr="00C54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24D09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20C90" w14:textId="49D5E954" w:rsidR="005F3129" w:rsidRPr="003917E6" w:rsidRDefault="005F3129" w:rsidP="00C544D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Stage 3 YAML does not include </w:t>
            </w:r>
            <w:proofErr w:type="spellStart"/>
            <w:r>
              <w:rPr>
                <w:iCs/>
              </w:rPr>
              <w:t>RegistrationInfo</w:t>
            </w:r>
            <w:proofErr w:type="spellEnd"/>
            <w:r>
              <w:rPr>
                <w:iCs/>
              </w:rPr>
              <w:t>. Wrong syntax and duplication of attribute in Attribute Properties table.</w:t>
            </w:r>
            <w:r w:rsidR="00127972">
              <w:rPr>
                <w:iCs/>
              </w:rPr>
              <w:t xml:space="preserve"> Incorrect references.</w:t>
            </w:r>
            <w:r w:rsidR="003046D3">
              <w:rPr>
                <w:iCs/>
              </w:rPr>
              <w:t xml:space="preserve"> DN is defined as Data NW</w:t>
            </w:r>
          </w:p>
        </w:tc>
      </w:tr>
      <w:tr w:rsidR="005F3129" w14:paraId="28876736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1B6E4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12C8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45EFE302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F5376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1D5B2" w14:textId="56D05829" w:rsidR="005F3129" w:rsidRDefault="005F3129" w:rsidP="00C544DD">
            <w:pPr>
              <w:pStyle w:val="CRCoverPage"/>
              <w:spacing w:after="0"/>
            </w:pPr>
            <w:r>
              <w:rPr>
                <w:iCs/>
              </w:rPr>
              <w:t xml:space="preserve">Add </w:t>
            </w:r>
            <w:proofErr w:type="spellStart"/>
            <w:r>
              <w:rPr>
                <w:iCs/>
              </w:rPr>
              <w:t>RegistrationInfo</w:t>
            </w:r>
            <w:proofErr w:type="spellEnd"/>
            <w:r>
              <w:rPr>
                <w:iCs/>
              </w:rPr>
              <w:t xml:space="preserve"> to YAML code. Correct Attribute property table.</w:t>
            </w:r>
            <w:r w:rsidR="003046D3">
              <w:rPr>
                <w:iCs/>
              </w:rPr>
              <w:t xml:space="preserve"> </w:t>
            </w:r>
            <w:r w:rsidR="00127972">
              <w:rPr>
                <w:iCs/>
              </w:rPr>
              <w:t>Correct references.</w:t>
            </w:r>
            <w:r w:rsidR="003046D3">
              <w:rPr>
                <w:iCs/>
              </w:rPr>
              <w:t xml:space="preserve"> Remove wrong </w:t>
            </w:r>
            <w:proofErr w:type="spellStart"/>
            <w:r w:rsidR="003046D3">
              <w:rPr>
                <w:iCs/>
              </w:rPr>
              <w:t>abbreviaton</w:t>
            </w:r>
            <w:proofErr w:type="spellEnd"/>
            <w:r w:rsidR="003046D3">
              <w:rPr>
                <w:iCs/>
              </w:rPr>
              <w:t xml:space="preserve"> </w:t>
            </w:r>
          </w:p>
        </w:tc>
      </w:tr>
      <w:tr w:rsidR="005F3129" w14:paraId="3629BCF4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4994C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9BCB8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25816ABA" w14:textId="77777777" w:rsidTr="00C544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2BBDF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E550B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3 is not complete, error remains in table.</w:t>
            </w:r>
          </w:p>
        </w:tc>
      </w:tr>
      <w:tr w:rsidR="005F3129" w14:paraId="1F5D1496" w14:textId="77777777" w:rsidTr="00C544DD">
        <w:tc>
          <w:tcPr>
            <w:tcW w:w="2694" w:type="dxa"/>
            <w:gridSpan w:val="2"/>
          </w:tcPr>
          <w:p w14:paraId="70E8326A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30C57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110354D9" w14:textId="77777777" w:rsidTr="00C54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B940F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BEDEB" w14:textId="3169EDA0" w:rsidR="005F3129" w:rsidRDefault="003046D3" w:rsidP="00C544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2, 3.3, 6.3.21.2, </w:t>
            </w:r>
            <w:r w:rsidR="009E7E52">
              <w:t xml:space="preserve">5.4.4, </w:t>
            </w:r>
            <w:r>
              <w:t xml:space="preserve">6.4.1, Annex </w:t>
            </w:r>
            <w:r w:rsidR="005F3129">
              <w:t xml:space="preserve">A.1, </w:t>
            </w:r>
            <w:r>
              <w:t>Annex B.1, Annex C</w:t>
            </w:r>
          </w:p>
        </w:tc>
      </w:tr>
      <w:tr w:rsidR="005F3129" w14:paraId="4B578207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AC1B4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5EB10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13678B80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42FBD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66C3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9B1F7A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1386F4" w14:textId="77777777" w:rsidR="005F3129" w:rsidRDefault="005F3129" w:rsidP="00C54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2D0D65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129" w14:paraId="4BA142E1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F5CA2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16FFF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24582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144B9" w14:textId="77777777" w:rsidR="005F3129" w:rsidRDefault="005F3129" w:rsidP="00C54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64566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29" w14:paraId="22EA4881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F9001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416CF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BCFA0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91174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F714C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29" w14:paraId="42D81955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C32D1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62702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36292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197BFF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689FA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S5-242147</w:t>
            </w:r>
          </w:p>
        </w:tc>
      </w:tr>
      <w:tr w:rsidR="005F3129" w14:paraId="5D3809FC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09FBA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C9835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</w:tr>
      <w:tr w:rsidR="005F3129" w14:paraId="352B479D" w14:textId="77777777" w:rsidTr="00C544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3F591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0A087" w14:textId="3090E2E4" w:rsidR="005F3129" w:rsidRDefault="00DC0C0F" w:rsidP="00DC0C0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https://forge.3gpp.org/rep/sa5/MnS/-/merge_requests/1219</w:t>
              </w:r>
            </w:hyperlink>
            <w:r>
              <w:t xml:space="preserve"> at commit 8e59ae261a4b107036257226512da7e37dfefc92</w:t>
            </w:r>
          </w:p>
        </w:tc>
      </w:tr>
      <w:tr w:rsidR="005F3129" w:rsidRPr="008863B9" w14:paraId="082226B6" w14:textId="77777777" w:rsidTr="00C544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73371" w14:textId="77777777" w:rsidR="005F3129" w:rsidRPr="008863B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D54FD" w14:textId="77777777" w:rsidR="005F3129" w:rsidRPr="008863B9" w:rsidRDefault="005F3129" w:rsidP="00C544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129" w14:paraId="3BB078EE" w14:textId="77777777" w:rsidTr="00C54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3BB75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B38D7" w14:textId="77777777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C20B8" w14:textId="77777777" w:rsidR="005F3129" w:rsidRDefault="005F3129" w:rsidP="005F3129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45B5395D" w14:textId="6F60A96C" w:rsidR="00290874" w:rsidRPr="00285623" w:rsidRDefault="000844DD" w:rsidP="00685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2" w:name="_Toc43122842"/>
      <w:bookmarkStart w:id="3" w:name="_Toc43294593"/>
      <w:bookmarkStart w:id="4" w:name="_Toc58507983"/>
      <w:bookmarkStart w:id="5" w:name="_Toc145954034"/>
      <w:bookmarkEnd w:id="0"/>
    </w:p>
    <w:p w14:paraId="7B8B9C6D" w14:textId="77777777" w:rsidR="009170BB" w:rsidRPr="00F17505" w:rsidRDefault="009170BB" w:rsidP="009170BB">
      <w:pPr>
        <w:pStyle w:val="Heading1"/>
      </w:pPr>
      <w:bookmarkStart w:id="6" w:name="_Toc170343382"/>
      <w:bookmarkStart w:id="7" w:name="_Toc146025818"/>
      <w:bookmarkStart w:id="8" w:name="_Toc172021397"/>
      <w:r w:rsidRPr="00F17505">
        <w:t>2</w:t>
      </w:r>
      <w:r w:rsidRPr="00F17505">
        <w:tab/>
        <w:t>References</w:t>
      </w:r>
      <w:bookmarkEnd w:id="6"/>
    </w:p>
    <w:p w14:paraId="44A042CC" w14:textId="77777777" w:rsidR="005F3129" w:rsidRPr="00926D4D" w:rsidRDefault="005F3129" w:rsidP="005F3129">
      <w:r w:rsidRPr="00926D4D">
        <w:t>The following documents contain provisions which, through reference in this text, constitute provisions of the present document.</w:t>
      </w:r>
    </w:p>
    <w:p w14:paraId="532F6FC3" w14:textId="77777777" w:rsidR="005F3129" w:rsidRPr="00926D4D" w:rsidRDefault="005F3129" w:rsidP="005F3129">
      <w:pPr>
        <w:pStyle w:val="B10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5DDF7C02" w14:textId="77777777" w:rsidR="005F3129" w:rsidRPr="00926D4D" w:rsidRDefault="005F3129" w:rsidP="005F3129">
      <w:pPr>
        <w:pStyle w:val="B10"/>
      </w:pPr>
      <w:r w:rsidRPr="00926D4D">
        <w:t>-</w:t>
      </w:r>
      <w:r w:rsidRPr="00926D4D">
        <w:tab/>
        <w:t>For a specific reference, subsequent revisions do not apply.</w:t>
      </w:r>
    </w:p>
    <w:p w14:paraId="61A52F58" w14:textId="77777777" w:rsidR="005F3129" w:rsidRPr="00926D4D" w:rsidRDefault="005F3129" w:rsidP="005F3129">
      <w:pPr>
        <w:pStyle w:val="B10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19161BE9" w14:textId="77777777" w:rsidR="005F3129" w:rsidRPr="00926D4D" w:rsidRDefault="005F3129" w:rsidP="005F3129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0039846D" w14:textId="77777777" w:rsidR="005F3129" w:rsidRDefault="005F3129" w:rsidP="005F3129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9" w:name="definitions"/>
      <w:bookmarkEnd w:id="9"/>
      <w:r>
        <w:t>".</w:t>
      </w:r>
    </w:p>
    <w:p w14:paraId="399A07B7" w14:textId="77777777" w:rsidR="005F3129" w:rsidRPr="00926D4D" w:rsidRDefault="005F3129" w:rsidP="005F3129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6526C136" w14:textId="77777777" w:rsidR="005F3129" w:rsidRPr="00926D4D" w:rsidRDefault="005F3129" w:rsidP="005F3129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1ACF12A8" w14:textId="77777777" w:rsidR="005F3129" w:rsidRPr="00926D4D" w:rsidRDefault="005F3129" w:rsidP="005F3129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150B68F0" w14:textId="77777777" w:rsidR="005F3129" w:rsidRPr="00926D4D" w:rsidRDefault="005F3129" w:rsidP="005F3129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 xml:space="preserve">Network Functions Virtualisation (NFV) Release 3; Management and Orchestration; </w:t>
      </w:r>
      <w:proofErr w:type="spellStart"/>
      <w:r w:rsidRPr="00926D4D">
        <w:rPr>
          <w:rFonts w:ascii="Times New Roman" w:hAnsi="Times New Roman"/>
          <w:b w:val="0"/>
          <w:sz w:val="20"/>
        </w:rPr>
        <w:t>Os</w:t>
      </w:r>
      <w:proofErr w:type="spellEnd"/>
      <w:r w:rsidRPr="00926D4D">
        <w:rPr>
          <w:rFonts w:ascii="Times New Roman" w:hAnsi="Times New Roman"/>
          <w:b w:val="0"/>
          <w:sz w:val="20"/>
        </w:rPr>
        <w:t>-Ma-</w:t>
      </w:r>
      <w:proofErr w:type="spellStart"/>
      <w:r w:rsidRPr="00926D4D">
        <w:rPr>
          <w:rFonts w:ascii="Times New Roman" w:hAnsi="Times New Roman"/>
          <w:b w:val="0"/>
          <w:sz w:val="20"/>
        </w:rPr>
        <w:t>nfvo</w:t>
      </w:r>
      <w:proofErr w:type="spellEnd"/>
      <w:r w:rsidRPr="00926D4D">
        <w:rPr>
          <w:rFonts w:ascii="Times New Roman" w:hAnsi="Times New Roman"/>
          <w:b w:val="0"/>
          <w:sz w:val="20"/>
        </w:rPr>
        <w:t xml:space="preserve">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71C5719D" w14:textId="77777777" w:rsidR="005F3129" w:rsidRPr="00926D4D" w:rsidRDefault="005F3129" w:rsidP="005F3129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3EA4773E" w14:textId="77777777" w:rsidR="005F3129" w:rsidRPr="00926D4D" w:rsidRDefault="005F3129" w:rsidP="005F3129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467F4BE2" w14:textId="353CD171" w:rsidR="005F3129" w:rsidRPr="00926D4D" w:rsidRDefault="005F3129" w:rsidP="005F3129">
      <w:pPr>
        <w:pStyle w:val="EX"/>
      </w:pPr>
      <w:r w:rsidRPr="00926D4D">
        <w:t>[9]</w:t>
      </w:r>
      <w:r w:rsidRPr="00926D4D">
        <w:tab/>
      </w:r>
      <w:del w:id="10" w:author="Zhulia Ayani" w:date="2024-07-25T14:25:00Z">
        <w:r w:rsidRPr="00926D4D" w:rsidDel="005F3129">
          <w:delText>3GPP TS 28.531</w:delText>
        </w:r>
        <w:r w:rsidDel="005F3129">
          <w:delText>:</w:delText>
        </w:r>
        <w:r w:rsidRPr="00926D4D" w:rsidDel="005F3129">
          <w:delText xml:space="preserve"> </w:delText>
        </w:r>
        <w:r w:rsidDel="005F3129">
          <w:delText>"</w:delText>
        </w:r>
        <w:r w:rsidRPr="00926D4D" w:rsidDel="005F3129">
          <w:delText>Management and orchestration; Provisioning</w:delText>
        </w:r>
        <w:r w:rsidDel="005F3129">
          <w:delText>".</w:delText>
        </w:r>
      </w:del>
      <w:ins w:id="11" w:author="Zhulia Ayani" w:date="2024-07-25T14:25:00Z">
        <w:r>
          <w:t>Void</w:t>
        </w:r>
      </w:ins>
    </w:p>
    <w:p w14:paraId="1C8EE616" w14:textId="77777777" w:rsidR="005F3129" w:rsidRPr="00926D4D" w:rsidRDefault="005F3129" w:rsidP="005F3129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311D8A52" w14:textId="77777777" w:rsidR="005F3129" w:rsidRPr="00926D4D" w:rsidRDefault="005F3129" w:rsidP="005F3129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55504BB2" w14:textId="77777777" w:rsidR="005F3129" w:rsidRPr="00926D4D" w:rsidRDefault="005F3129" w:rsidP="005F3129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0474D8B0" w14:textId="77777777" w:rsidR="005F3129" w:rsidRDefault="005F3129" w:rsidP="005F3129">
      <w:pPr>
        <w:pStyle w:val="EX"/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11A9966E" w14:textId="77777777" w:rsidR="005F3129" w:rsidRPr="00926D4D" w:rsidRDefault="005F3129" w:rsidP="005F3129">
      <w:pPr>
        <w:pStyle w:val="EX"/>
      </w:pPr>
      <w:r>
        <w:t>[14]</w:t>
      </w:r>
      <w:r>
        <w:tab/>
        <w:t>GSMA OPG: "</w:t>
      </w:r>
      <w:r w:rsidRPr="00311E8C">
        <w:t>Operator Platform Telco Edge Requirements</w:t>
      </w:r>
      <w:r>
        <w:t>; Version 2.0".</w:t>
      </w:r>
    </w:p>
    <w:p w14:paraId="31FCC02C" w14:textId="77777777" w:rsidR="005F3129" w:rsidRDefault="005F3129" w:rsidP="005F3129">
      <w:pPr>
        <w:pStyle w:val="EX"/>
      </w:pPr>
      <w:r>
        <w:t>[15]</w:t>
      </w:r>
      <w:r>
        <w:tab/>
      </w:r>
      <w:r w:rsidRPr="00BC197C">
        <w:t>ETSI GS MEC 010-2 (v 2.2.1) (2022-02): " Multi-access Edge Computing (MEC); MEC Management; Part 2: Application lifecycle, rules and requirements management".</w:t>
      </w:r>
    </w:p>
    <w:p w14:paraId="48651307" w14:textId="77777777" w:rsidR="005F3129" w:rsidRDefault="005F3129" w:rsidP="005F3129">
      <w:pPr>
        <w:pStyle w:val="EX"/>
      </w:pPr>
      <w:r>
        <w:t>[16]</w:t>
      </w:r>
      <w:r>
        <w:tab/>
      </w:r>
      <w:r w:rsidRPr="00D455FD">
        <w:t>3GPP TS 23.548: "5G System Enhancements for Edge Computing".</w:t>
      </w:r>
    </w:p>
    <w:p w14:paraId="6897D27A" w14:textId="77777777" w:rsidR="005F3129" w:rsidRDefault="005F3129" w:rsidP="005F3129">
      <w:pPr>
        <w:pStyle w:val="EX"/>
      </w:pPr>
      <w:r>
        <w:t>[17]</w:t>
      </w:r>
      <w:r w:rsidRPr="00926D4D">
        <w:rPr>
          <w:b/>
        </w:rPr>
        <w:tab/>
      </w:r>
      <w:r w:rsidRPr="0039106A">
        <w:t xml:space="preserve">ETSI GS </w:t>
      </w:r>
      <w:r>
        <w:t xml:space="preserve">NFV-SOL 005 </w:t>
      </w:r>
      <w:r w:rsidRPr="0039106A">
        <w:t>V</w:t>
      </w:r>
      <w:r>
        <w:t>4</w:t>
      </w:r>
      <w:r w:rsidRPr="0039106A">
        <w:t>.4.1</w:t>
      </w:r>
      <w:r>
        <w:t xml:space="preserve">: </w:t>
      </w:r>
      <w:r w:rsidRPr="00D455FD">
        <w:t>"</w:t>
      </w:r>
      <w:r>
        <w:t xml:space="preserve">Network Functions Virtualisation (NFV) Release 4; Protocols and Data Models; RESTful protocols specification for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</w:t>
      </w:r>
      <w:r w:rsidRPr="00D455FD">
        <w:t>"</w:t>
      </w:r>
      <w:r>
        <w:t>.</w:t>
      </w:r>
    </w:p>
    <w:p w14:paraId="2372717B" w14:textId="77777777" w:rsidR="005F3129" w:rsidRDefault="005F3129" w:rsidP="005F3129">
      <w:pPr>
        <w:pStyle w:val="EX"/>
      </w:pPr>
      <w:r>
        <w:t>[18]</w:t>
      </w:r>
      <w:r w:rsidRPr="00926D4D">
        <w:rPr>
          <w:b/>
        </w:rPr>
        <w:tab/>
      </w:r>
      <w:r w:rsidRPr="00926D4D">
        <w:rPr>
          <w:lang w:eastAsia="ja-JP"/>
        </w:rPr>
        <w:t>3GPP TS 3</w:t>
      </w:r>
      <w:r>
        <w:rPr>
          <w:lang w:eastAsia="ja-JP"/>
        </w:rPr>
        <w:t>2.160</w:t>
      </w:r>
      <w:r w:rsidRPr="00926D4D">
        <w:rPr>
          <w:lang w:eastAsia="ja-JP"/>
        </w:rPr>
        <w:t xml:space="preserve">: </w:t>
      </w:r>
      <w:r w:rsidRPr="00926D4D">
        <w:t>"</w:t>
      </w:r>
      <w:r w:rsidRPr="00112192">
        <w:t xml:space="preserve"> </w:t>
      </w:r>
      <w:r>
        <w:rPr>
          <w:lang w:eastAsia="ja-JP"/>
        </w:rPr>
        <w:t>Management service template</w:t>
      </w:r>
      <w:r w:rsidRPr="00926D4D">
        <w:t>".</w:t>
      </w:r>
    </w:p>
    <w:p w14:paraId="78784962" w14:textId="77777777" w:rsidR="005F3129" w:rsidRPr="004C3354" w:rsidRDefault="005F3129" w:rsidP="005F3129">
      <w:pPr>
        <w:pStyle w:val="EX"/>
      </w:pPr>
      <w:r>
        <w:lastRenderedPageBreak/>
        <w:t>[19]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bookmarkEnd w:id="7"/>
    <w:bookmarkEnd w:id="8"/>
    <w:p w14:paraId="2616883D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8F36F0C" w14:textId="77777777" w:rsidR="003046D3" w:rsidRPr="00926D4D" w:rsidRDefault="003046D3" w:rsidP="003046D3">
      <w:pPr>
        <w:pStyle w:val="Heading2"/>
      </w:pPr>
      <w:bookmarkStart w:id="12" w:name="_Toc172021234"/>
      <w:bookmarkEnd w:id="2"/>
      <w:bookmarkEnd w:id="3"/>
      <w:bookmarkEnd w:id="4"/>
      <w:bookmarkEnd w:id="5"/>
      <w:r>
        <w:t>3.3</w:t>
      </w:r>
      <w:r>
        <w:tab/>
      </w:r>
      <w:r w:rsidRPr="00926D4D">
        <w:t>Abbreviations</w:t>
      </w:r>
      <w:bookmarkEnd w:id="12"/>
    </w:p>
    <w:p w14:paraId="5DF7FBBF" w14:textId="77777777" w:rsidR="003046D3" w:rsidRPr="00926D4D" w:rsidRDefault="003046D3" w:rsidP="003046D3">
      <w:pPr>
        <w:keepNext/>
      </w:pPr>
      <w:r w:rsidRPr="00926D4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D81A6CE" w14:textId="77777777" w:rsidR="003046D3" w:rsidRPr="00926D4D" w:rsidRDefault="003046D3" w:rsidP="003046D3">
      <w:pPr>
        <w:pStyle w:val="EW"/>
      </w:pPr>
      <w:r w:rsidRPr="00926D4D">
        <w:t>ASP</w:t>
      </w:r>
      <w:r w:rsidRPr="00926D4D">
        <w:tab/>
        <w:t>Application Service Provider</w:t>
      </w:r>
    </w:p>
    <w:p w14:paraId="41E8ED33" w14:textId="48E74918" w:rsidR="003046D3" w:rsidRPr="00926D4D" w:rsidDel="003046D3" w:rsidRDefault="003046D3" w:rsidP="003046D3">
      <w:pPr>
        <w:pStyle w:val="EW"/>
        <w:rPr>
          <w:del w:id="13" w:author="Zhulia Ayani" w:date="2024-07-25T14:44:00Z"/>
        </w:rPr>
      </w:pPr>
      <w:del w:id="14" w:author="Zhulia Ayani" w:date="2024-07-25T14:44:00Z">
        <w:r w:rsidRPr="00926D4D" w:rsidDel="003046D3">
          <w:delText>DN</w:delText>
        </w:r>
        <w:r w:rsidRPr="00926D4D" w:rsidDel="003046D3">
          <w:tab/>
          <w:delText>Data Network</w:delText>
        </w:r>
      </w:del>
    </w:p>
    <w:p w14:paraId="1FE0987E" w14:textId="77777777" w:rsidR="003046D3" w:rsidRPr="00926D4D" w:rsidRDefault="003046D3" w:rsidP="003046D3">
      <w:pPr>
        <w:pStyle w:val="EW"/>
      </w:pPr>
      <w:r w:rsidRPr="00926D4D">
        <w:t>DNAI</w:t>
      </w:r>
      <w:r w:rsidRPr="00926D4D">
        <w:tab/>
        <w:t>Data Network Access Identifier</w:t>
      </w:r>
    </w:p>
    <w:p w14:paraId="0646E0E2" w14:textId="77777777" w:rsidR="003046D3" w:rsidRPr="00926D4D" w:rsidRDefault="003046D3" w:rsidP="003046D3">
      <w:pPr>
        <w:pStyle w:val="EW"/>
      </w:pPr>
      <w:r w:rsidRPr="00926D4D">
        <w:t>DNN</w:t>
      </w:r>
      <w:r w:rsidRPr="00926D4D">
        <w:tab/>
        <w:t>Data Network Name</w:t>
      </w:r>
    </w:p>
    <w:p w14:paraId="682E0009" w14:textId="77777777" w:rsidR="003046D3" w:rsidRPr="00926D4D" w:rsidRDefault="003046D3" w:rsidP="003046D3">
      <w:pPr>
        <w:pStyle w:val="EW"/>
      </w:pPr>
      <w:r w:rsidRPr="00926D4D">
        <w:t>EAS</w:t>
      </w:r>
      <w:r w:rsidRPr="00926D4D">
        <w:tab/>
        <w:t>Edge Application Server</w:t>
      </w:r>
    </w:p>
    <w:p w14:paraId="47C4537A" w14:textId="77777777" w:rsidR="003046D3" w:rsidRPr="00926D4D" w:rsidRDefault="003046D3" w:rsidP="003046D3">
      <w:pPr>
        <w:pStyle w:val="EW"/>
      </w:pPr>
      <w:r w:rsidRPr="00926D4D">
        <w:t>ECS</w:t>
      </w:r>
      <w:r w:rsidRPr="00926D4D">
        <w:tab/>
        <w:t>Edge Configuration Server</w:t>
      </w:r>
    </w:p>
    <w:p w14:paraId="51C352F9" w14:textId="77777777" w:rsidR="003046D3" w:rsidRPr="00926D4D" w:rsidRDefault="003046D3" w:rsidP="003046D3">
      <w:pPr>
        <w:pStyle w:val="EW"/>
      </w:pPr>
      <w:r w:rsidRPr="00926D4D">
        <w:t>ECSP</w:t>
      </w:r>
      <w:r w:rsidRPr="00926D4D">
        <w:tab/>
        <w:t>Edge Computing Service Provider</w:t>
      </w:r>
    </w:p>
    <w:p w14:paraId="4D530AA0" w14:textId="77777777" w:rsidR="003046D3" w:rsidRPr="00926D4D" w:rsidRDefault="003046D3" w:rsidP="003046D3">
      <w:pPr>
        <w:pStyle w:val="EW"/>
      </w:pPr>
      <w:r w:rsidRPr="00926D4D">
        <w:t>EDN</w:t>
      </w:r>
      <w:r w:rsidRPr="00926D4D">
        <w:tab/>
        <w:t>Edge Data Network</w:t>
      </w:r>
    </w:p>
    <w:p w14:paraId="05CB72BF" w14:textId="77777777" w:rsidR="003046D3" w:rsidRPr="00926D4D" w:rsidRDefault="003046D3" w:rsidP="003046D3">
      <w:pPr>
        <w:pStyle w:val="EW"/>
      </w:pPr>
      <w:r w:rsidRPr="00926D4D">
        <w:t>FQDN</w:t>
      </w:r>
      <w:r w:rsidRPr="00926D4D">
        <w:tab/>
        <w:t xml:space="preserve">Fully Qualified Domain Name </w:t>
      </w:r>
    </w:p>
    <w:p w14:paraId="68FDBBF6" w14:textId="19285F36" w:rsidR="003046D3" w:rsidRPr="00926D4D" w:rsidDel="003046D3" w:rsidRDefault="003046D3" w:rsidP="003046D3">
      <w:pPr>
        <w:pStyle w:val="EW"/>
        <w:rPr>
          <w:del w:id="15" w:author="Zhulia Ayani" w:date="2024-07-25T14:42:00Z"/>
        </w:rPr>
      </w:pPr>
      <w:del w:id="16" w:author="Zhulia Ayani" w:date="2024-07-25T14:42:00Z">
        <w:r w:rsidRPr="00926D4D" w:rsidDel="003046D3">
          <w:delText>GSM</w:delText>
        </w:r>
        <w:r w:rsidRPr="00926D4D" w:rsidDel="003046D3">
          <w:tab/>
          <w:delText>Global System for Mobile Communications</w:delText>
        </w:r>
      </w:del>
    </w:p>
    <w:p w14:paraId="6920BD82" w14:textId="77777777" w:rsidR="003046D3" w:rsidRDefault="003046D3" w:rsidP="003046D3">
      <w:pPr>
        <w:pStyle w:val="EW"/>
      </w:pPr>
      <w:r w:rsidRPr="00926D4D">
        <w:t>GSMA</w:t>
      </w:r>
      <w:r w:rsidRPr="00926D4D">
        <w:tab/>
        <w:t>GSM Association</w:t>
      </w:r>
    </w:p>
    <w:p w14:paraId="281308B5" w14:textId="77777777" w:rsidR="003046D3" w:rsidRDefault="003046D3" w:rsidP="003046D3">
      <w:pPr>
        <w:pStyle w:val="EW"/>
      </w:pPr>
      <w:r>
        <w:t>LO</w:t>
      </w:r>
      <w:r>
        <w:tab/>
        <w:t>Leading Operator</w:t>
      </w:r>
    </w:p>
    <w:p w14:paraId="7D41D17B" w14:textId="77777777" w:rsidR="003046D3" w:rsidRPr="00926D4D" w:rsidRDefault="003046D3" w:rsidP="003046D3">
      <w:pPr>
        <w:pStyle w:val="EW"/>
      </w:pPr>
      <w:r>
        <w:t>PO</w:t>
      </w:r>
      <w:r>
        <w:tab/>
        <w:t>Participating Operator</w:t>
      </w:r>
    </w:p>
    <w:p w14:paraId="610E51B2" w14:textId="77777777" w:rsidR="003046D3" w:rsidRDefault="003046D3" w:rsidP="003046D3">
      <w:pPr>
        <w:pStyle w:val="EW"/>
      </w:pPr>
      <w:r>
        <w:t>MEO</w:t>
      </w:r>
      <w:r w:rsidRPr="00B445F3">
        <w:t xml:space="preserve"> </w:t>
      </w:r>
      <w:r w:rsidRPr="00A56326">
        <w:tab/>
        <w:t>MEC Orchestrator</w:t>
      </w:r>
    </w:p>
    <w:p w14:paraId="7D60F6CC" w14:textId="77777777" w:rsidR="003046D3" w:rsidRPr="00926D4D" w:rsidRDefault="003046D3" w:rsidP="003046D3">
      <w:pPr>
        <w:pStyle w:val="EW"/>
      </w:pPr>
      <w:r w:rsidRPr="00A56326">
        <w:t>MEAO</w:t>
      </w:r>
      <w:r w:rsidRPr="00A56326">
        <w:tab/>
        <w:t>MEC Application Orchestrator</w:t>
      </w:r>
    </w:p>
    <w:p w14:paraId="47CDDAE8" w14:textId="77777777" w:rsidR="009E7E52" w:rsidRPr="004C3354" w:rsidRDefault="009E7E52" w:rsidP="009E7E52">
      <w:pPr>
        <w:pStyle w:val="EX"/>
      </w:pPr>
    </w:p>
    <w:p w14:paraId="3F53D092" w14:textId="77777777" w:rsidR="009E7E52" w:rsidRPr="00CA492B" w:rsidRDefault="009E7E52" w:rsidP="009E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D754629" w14:textId="77777777" w:rsidR="009E7E52" w:rsidRPr="00926D4D" w:rsidRDefault="009E7E52" w:rsidP="009E7E52">
      <w:pPr>
        <w:pStyle w:val="Heading3"/>
      </w:pPr>
      <w:bookmarkStart w:id="17" w:name="_Toc96612054"/>
      <w:bookmarkStart w:id="18" w:name="_Toc96936135"/>
      <w:bookmarkStart w:id="19" w:name="_Toc96936392"/>
      <w:bookmarkStart w:id="20" w:name="_Toc172021271"/>
      <w:r w:rsidRPr="00926D4D">
        <w:t>5.4.4</w:t>
      </w:r>
      <w:r w:rsidRPr="00926D4D">
        <w:tab/>
        <w:t xml:space="preserve">EAS to connect with </w:t>
      </w:r>
      <w:proofErr w:type="gramStart"/>
      <w:r w:rsidRPr="00926D4D">
        <w:t>UPF</w:t>
      </w:r>
      <w:bookmarkEnd w:id="17"/>
      <w:bookmarkEnd w:id="18"/>
      <w:bookmarkEnd w:id="19"/>
      <w:bookmarkEnd w:id="20"/>
      <w:proofErr w:type="gramEnd"/>
    </w:p>
    <w:p w14:paraId="6711538E" w14:textId="77777777" w:rsidR="009E7E52" w:rsidRPr="00926D4D" w:rsidRDefault="009E7E52" w:rsidP="009E7E52">
      <w:pPr>
        <w:rPr>
          <w:lang w:eastAsia="zh-CN"/>
        </w:rPr>
      </w:pPr>
      <w:r w:rsidRPr="00926D4D">
        <w:rPr>
          <w:iCs/>
        </w:rPr>
        <w:t xml:space="preserve">The goal is to </w:t>
      </w:r>
      <w:r w:rsidRPr="00926D4D">
        <w:rPr>
          <w:lang w:eastAsia="zh-CN"/>
        </w:rPr>
        <w:t xml:space="preserve">enable ECSP management system to connect a newly deployed EAS to a UPF. Figure 5.4.4-1 shows that EASs are </w:t>
      </w:r>
      <w:r>
        <w:rPr>
          <w:rFonts w:hint="eastAsia"/>
          <w:lang w:eastAsia="zh-CN"/>
        </w:rPr>
        <w:t>dep</w:t>
      </w:r>
      <w:r>
        <w:rPr>
          <w:lang w:eastAsia="zh-CN"/>
        </w:rPr>
        <w:t>loyed in the</w:t>
      </w:r>
      <w:r w:rsidRPr="00926D4D" w:rsidDel="0043038F">
        <w:rPr>
          <w:lang w:eastAsia="zh-CN"/>
        </w:rPr>
        <w:t xml:space="preserve"> </w:t>
      </w:r>
      <w:r w:rsidRPr="00926D4D">
        <w:rPr>
          <w:lang w:eastAsia="zh-CN"/>
        </w:rPr>
        <w:t xml:space="preserve">local </w:t>
      </w:r>
      <w:r>
        <w:rPr>
          <w:lang w:eastAsia="zh-CN"/>
        </w:rPr>
        <w:t>part of the</w:t>
      </w:r>
      <w:r w:rsidRPr="00926D4D">
        <w:rPr>
          <w:lang w:eastAsia="zh-CN"/>
        </w:rPr>
        <w:t xml:space="preserve"> </w:t>
      </w:r>
      <w:r w:rsidRPr="0092412D">
        <w:rPr>
          <w:lang w:eastAsia="zh-CN"/>
        </w:rPr>
        <w:t>Data Network</w:t>
      </w:r>
      <w:r>
        <w:rPr>
          <w:lang w:eastAsia="zh-CN"/>
        </w:rPr>
        <w:t xml:space="preserve"> </w:t>
      </w:r>
      <w:del w:id="21" w:author="Zhulia Ayani" w:date="2024-08-06T08:32:00Z">
        <w:r w:rsidDel="00CA492B">
          <w:rPr>
            <w:lang w:eastAsia="zh-CN"/>
          </w:rPr>
          <w:delText>(</w:delText>
        </w:r>
        <w:r w:rsidRPr="00926D4D" w:rsidDel="00CA492B">
          <w:rPr>
            <w:lang w:eastAsia="zh-CN"/>
          </w:rPr>
          <w:delText>DN</w:delText>
        </w:r>
        <w:r w:rsidDel="00CA492B">
          <w:rPr>
            <w:lang w:eastAsia="zh-CN"/>
          </w:rPr>
          <w:delText>)</w:delText>
        </w:r>
        <w:r w:rsidRPr="00926D4D" w:rsidDel="00CA492B">
          <w:rPr>
            <w:lang w:eastAsia="zh-CN"/>
          </w:rPr>
          <w:delText xml:space="preserve"> </w:delText>
        </w:r>
      </w:del>
      <w:r w:rsidRPr="00926D4D">
        <w:rPr>
          <w:lang w:eastAsia="zh-CN"/>
        </w:rPr>
        <w:t xml:space="preserve">that </w:t>
      </w:r>
      <w:del w:id="22" w:author="Zhulia Ayani" w:date="2024-08-06T08:33:00Z">
        <w:r w:rsidRPr="00926D4D" w:rsidDel="00CA492B">
          <w:rPr>
            <w:lang w:eastAsia="zh-CN"/>
          </w:rPr>
          <w:delText xml:space="preserve">are </w:delText>
        </w:r>
      </w:del>
      <w:ins w:id="23" w:author="Zhulia Ayani" w:date="2024-08-06T08:33:00Z">
        <w:r>
          <w:rPr>
            <w:lang w:eastAsia="zh-CN"/>
          </w:rPr>
          <w:t>is</w:t>
        </w:r>
        <w:r w:rsidRPr="00926D4D">
          <w:rPr>
            <w:lang w:eastAsia="zh-CN"/>
          </w:rPr>
          <w:t xml:space="preserve"> </w:t>
        </w:r>
      </w:ins>
      <w:r w:rsidRPr="00926D4D">
        <w:rPr>
          <w:lang w:eastAsia="zh-CN"/>
        </w:rPr>
        <w:t xml:space="preserve">connected to UPF to carry the user traffic via the N6 interface (see clause 6.3.3 in TS 23.501 [11]). ECSP management system requests PLMN management system to connect a newly deployed EAS to a UPF with </w:t>
      </w:r>
      <w:r w:rsidRPr="00926D4D">
        <w:rPr>
          <w:iCs/>
        </w:rPr>
        <w:t xml:space="preserve">EAS IP address, </w:t>
      </w:r>
      <w:r w:rsidRPr="00926D4D">
        <w:rPr>
          <w:lang w:eastAsia="zh-CN"/>
        </w:rPr>
        <w:t>EAS service area requirements (see clause 7.3.3.6 in TS 23.558 [2])), and list of DNAI and N6 traffic routing requirements ((see Table 8.2.4.1 in T</w:t>
      </w:r>
      <w:r>
        <w:rPr>
          <w:lang w:eastAsia="zh-CN"/>
        </w:rPr>
        <w:t>S</w:t>
      </w:r>
      <w:r w:rsidRPr="00926D4D">
        <w:rPr>
          <w:lang w:eastAsia="zh-CN"/>
        </w:rPr>
        <w:t xml:space="preserve"> 23.558 [2])). PLMN management system finds a UPF among the UPF(s) being deployed that meets the service area requirements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UPF #2 is found to connect to EAS #2). In the case that no UPF can be found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EAS #3), PLMN management system will deploy a new UPF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UPF #3) and then configure the SMF to add the UPF to the list of available UPF(s) (see clause 6.3.3.2 in TS 23.501 [11]). PLMN management system connects the UPF to the EAS</w:t>
      </w:r>
      <w:del w:id="24" w:author="Zhulia Ayani" w:date="2024-08-06T08:34:00Z">
        <w:r w:rsidRPr="00926D4D" w:rsidDel="00F5728B">
          <w:rPr>
            <w:lang w:eastAsia="zh-CN"/>
          </w:rPr>
          <w:delText>,</w:delText>
        </w:r>
      </w:del>
      <w:r w:rsidRPr="00926D4D">
        <w:rPr>
          <w:lang w:eastAsia="zh-CN"/>
        </w:rPr>
        <w:t xml:space="preserve"> and return the UPF information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IP addresses and DN of the UPF) </w:t>
      </w:r>
      <w:r>
        <w:rPr>
          <w:lang w:eastAsia="zh-CN"/>
        </w:rPr>
        <w:t xml:space="preserve">to </w:t>
      </w:r>
      <w:r w:rsidRPr="00926D4D">
        <w:rPr>
          <w:lang w:eastAsia="zh-CN"/>
        </w:rPr>
        <w:t>the ECSP management system.</w:t>
      </w:r>
    </w:p>
    <w:p w14:paraId="4C52FA7B" w14:textId="77777777" w:rsidR="003046D3" w:rsidRPr="004C3354" w:rsidRDefault="003046D3" w:rsidP="003046D3">
      <w:pPr>
        <w:pStyle w:val="EX"/>
      </w:pPr>
    </w:p>
    <w:p w14:paraId="26601C2C" w14:textId="77777777" w:rsidR="003046D3" w:rsidRPr="00285623" w:rsidRDefault="003046D3" w:rsidP="00304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5C9A1F5" w14:textId="77777777" w:rsidR="005F3129" w:rsidRDefault="005F3129" w:rsidP="005F3129">
      <w:pPr>
        <w:pStyle w:val="Heading4"/>
      </w:pPr>
      <w:r w:rsidRPr="00926D4D">
        <w:t>6.3.</w:t>
      </w:r>
      <w:r>
        <w:t>21</w:t>
      </w:r>
      <w:r w:rsidRPr="00926D4D">
        <w:t>.2</w:t>
      </w:r>
      <w:r w:rsidRPr="00926D4D">
        <w:tab/>
        <w:t>Attributes</w:t>
      </w:r>
    </w:p>
    <w:p w14:paraId="6185E124" w14:textId="6E06FF79" w:rsidR="00A444A9" w:rsidRDefault="005F3129" w:rsidP="00A444A9">
      <w:pPr>
        <w:rPr>
          <w:ins w:id="25" w:author="Zhulia Ayani" w:date="2024-07-30T12:03:00Z"/>
        </w:rPr>
      </w:pPr>
      <w:r>
        <w:t>T</w:t>
      </w:r>
      <w:r w:rsidRPr="00F03632">
        <w:t xml:space="preserve">he </w:t>
      </w:r>
      <w:proofErr w:type="spellStart"/>
      <w:r>
        <w:rPr>
          <w:lang w:eastAsia="zh-CN"/>
        </w:rPr>
        <w:t>EdgeFederation</w:t>
      </w:r>
      <w:proofErr w:type="spellEnd"/>
      <w:r w:rsidRPr="00F03632">
        <w:t xml:space="preserve"> IOC includes attributes inherited from </w:t>
      </w:r>
      <w:proofErr w:type="spellStart"/>
      <w:r w:rsidRPr="00F03632">
        <w:t>ManagedFunction</w:t>
      </w:r>
      <w:proofErr w:type="spellEnd"/>
      <w:r w:rsidRPr="00F03632">
        <w:t xml:space="preserve"> IOC (defined in TS 28.622 [4]) and the following attributes:</w:t>
      </w:r>
    </w:p>
    <w:p w14:paraId="2EEA37FF" w14:textId="616D3F83" w:rsidR="00A444A9" w:rsidDel="00A444A9" w:rsidRDefault="00A444A9" w:rsidP="00A444A9">
      <w:pPr>
        <w:rPr>
          <w:del w:id="26" w:author="Zhulia Ayani" w:date="2024-07-30T12:0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947"/>
        <w:gridCol w:w="1313"/>
        <w:gridCol w:w="1308"/>
        <w:gridCol w:w="1310"/>
        <w:gridCol w:w="1512"/>
        <w:gridCol w:w="592"/>
      </w:tblGrid>
      <w:tr w:rsidR="00A444A9" w:rsidDel="00A444A9" w14:paraId="4FF3AB9C" w14:textId="260AA3A4" w:rsidTr="00A444A9">
        <w:trPr>
          <w:cantSplit/>
          <w:trHeight w:val="419"/>
          <w:jc w:val="center"/>
          <w:del w:id="27" w:author="Zhulia Ayani" w:date="2024-07-30T12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1B1F6E" w14:textId="714FBE4B" w:rsidR="00A444A9" w:rsidDel="00A444A9" w:rsidRDefault="00A444A9">
            <w:pPr>
              <w:pStyle w:val="TAH"/>
              <w:rPr>
                <w:del w:id="28" w:author="Zhulia Ayani" w:date="2024-07-30T12:03:00Z"/>
                <w:lang w:eastAsia="en-GB"/>
              </w:rPr>
            </w:pPr>
            <w:del w:id="29" w:author="Zhulia Ayani" w:date="2024-07-30T12:03:00Z">
              <w:r w:rsidDel="00A444A9">
                <w:rPr>
                  <w:lang w:eastAsia="en-GB"/>
                </w:rPr>
                <w:delText>Attribute name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91BABD" w14:textId="20A0B55B" w:rsidR="00A444A9" w:rsidDel="00A444A9" w:rsidRDefault="00A444A9">
            <w:pPr>
              <w:pStyle w:val="TAH"/>
              <w:rPr>
                <w:del w:id="30" w:author="Zhulia Ayani" w:date="2024-07-30T12:03:00Z"/>
                <w:lang w:eastAsia="en-GB"/>
              </w:rPr>
            </w:pPr>
            <w:del w:id="31" w:author="Zhulia Ayani" w:date="2024-07-30T12:03:00Z">
              <w:r w:rsidDel="00A444A9">
                <w:rPr>
                  <w:lang w:eastAsia="en-GB"/>
                </w:rPr>
                <w:delText>Support Qualifier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B5E790" w14:textId="30281C30" w:rsidR="00A444A9" w:rsidDel="00A444A9" w:rsidRDefault="00A444A9">
            <w:pPr>
              <w:pStyle w:val="TAH"/>
              <w:rPr>
                <w:del w:id="32" w:author="Zhulia Ayani" w:date="2024-07-30T12:03:00Z"/>
                <w:lang w:eastAsia="en-GB"/>
              </w:rPr>
            </w:pPr>
            <w:del w:id="33" w:author="Zhulia Ayani" w:date="2024-07-30T12:03:00Z">
              <w:r w:rsidDel="00A444A9">
                <w:rPr>
                  <w:lang w:eastAsia="en-GB"/>
                </w:rPr>
                <w:delText>isReadable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813F61" w14:textId="36EA017B" w:rsidR="00A444A9" w:rsidDel="00A444A9" w:rsidRDefault="00A444A9">
            <w:pPr>
              <w:pStyle w:val="TAH"/>
              <w:rPr>
                <w:del w:id="34" w:author="Zhulia Ayani" w:date="2024-07-30T12:03:00Z"/>
                <w:lang w:eastAsia="en-GB"/>
              </w:rPr>
            </w:pPr>
            <w:del w:id="35" w:author="Zhulia Ayani" w:date="2024-07-30T12:03:00Z">
              <w:r w:rsidDel="00A444A9">
                <w:rPr>
                  <w:lang w:eastAsia="en-GB"/>
                </w:rPr>
                <w:delText>isWritable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692B54" w14:textId="37EE0B24" w:rsidR="00A444A9" w:rsidDel="00A444A9" w:rsidRDefault="00A444A9">
            <w:pPr>
              <w:pStyle w:val="TAH"/>
              <w:rPr>
                <w:del w:id="36" w:author="Zhulia Ayani" w:date="2024-07-30T12:03:00Z"/>
                <w:lang w:eastAsia="en-GB"/>
              </w:rPr>
            </w:pPr>
            <w:del w:id="37" w:author="Zhulia Ayani" w:date="2024-07-30T12:03:00Z">
              <w:r w:rsidDel="00A444A9">
                <w:rPr>
                  <w:lang w:eastAsia="en-GB"/>
                </w:rPr>
                <w:delText>isInvariant</w:delText>
              </w:r>
            </w:del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B00D1B" w14:textId="7FBA3831" w:rsidR="00A444A9" w:rsidDel="00A444A9" w:rsidRDefault="00A444A9">
            <w:pPr>
              <w:pStyle w:val="TAH"/>
              <w:rPr>
                <w:del w:id="38" w:author="Zhulia Ayani" w:date="2024-07-30T12:03:00Z"/>
                <w:lang w:eastAsia="en-GB"/>
              </w:rPr>
            </w:pPr>
            <w:del w:id="39" w:author="Zhulia Ayani" w:date="2024-07-30T12:03:00Z">
              <w:r w:rsidDel="00A444A9">
                <w:rPr>
                  <w:lang w:eastAsia="en-GB"/>
                </w:rPr>
                <w:delText>isNotifyable</w:delText>
              </w:r>
            </w:del>
          </w:p>
        </w:tc>
      </w:tr>
      <w:tr w:rsidR="00A444A9" w:rsidDel="00A444A9" w14:paraId="397946B8" w14:textId="7DA1DDDD" w:rsidTr="00A444A9">
        <w:trPr>
          <w:cantSplit/>
          <w:trHeight w:val="218"/>
          <w:jc w:val="center"/>
          <w:del w:id="40" w:author="Zhulia Ayani" w:date="2024-07-30T12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619A" w14:textId="5A8BFA71" w:rsidR="00A444A9" w:rsidDel="00A444A9" w:rsidRDefault="00A444A9">
            <w:pPr>
              <w:pStyle w:val="TAL"/>
              <w:rPr>
                <w:del w:id="41" w:author="Zhulia Ayani" w:date="2024-07-30T12:03:00Z"/>
                <w:rFonts w:ascii="Courier New" w:hAnsi="Courier New" w:cs="Courier New"/>
                <w:lang w:eastAsia="zh-CN"/>
              </w:rPr>
            </w:pPr>
            <w:del w:id="42" w:author="Zhulia Ayani" w:date="2024-07-30T12:03:00Z">
              <w:r w:rsidDel="00A444A9">
                <w:rPr>
                  <w:rFonts w:ascii="Courier New" w:hAnsi="Courier New" w:cs="Courier New"/>
                  <w:lang w:eastAsia="zh-CN"/>
                </w:rPr>
                <w:delText>participatingOPiD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3A4C" w14:textId="556C4280" w:rsidR="00A444A9" w:rsidDel="00A444A9" w:rsidRDefault="00A444A9">
            <w:pPr>
              <w:pStyle w:val="TAL"/>
              <w:jc w:val="center"/>
              <w:rPr>
                <w:del w:id="43" w:author="Zhulia Ayani" w:date="2024-07-30T12:03:00Z"/>
                <w:lang w:eastAsia="en-GB"/>
              </w:rPr>
            </w:pPr>
            <w:del w:id="44" w:author="Zhulia Ayani" w:date="2024-07-30T12:03:00Z">
              <w:r w:rsidDel="00A444A9">
                <w:rPr>
                  <w:lang w:eastAsia="en-GB"/>
                </w:rPr>
                <w:delText>CM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37EB" w14:textId="72E5FDF0" w:rsidR="00A444A9" w:rsidDel="00A444A9" w:rsidRDefault="00A444A9">
            <w:pPr>
              <w:pStyle w:val="TAL"/>
              <w:jc w:val="center"/>
              <w:rPr>
                <w:del w:id="45" w:author="Zhulia Ayani" w:date="2024-07-30T12:03:00Z"/>
                <w:rFonts w:cs="Arial"/>
                <w:lang w:eastAsia="en-GB"/>
              </w:rPr>
            </w:pPr>
            <w:del w:id="46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290F" w14:textId="06FD41DE" w:rsidR="00A444A9" w:rsidDel="00A444A9" w:rsidRDefault="00A444A9">
            <w:pPr>
              <w:pStyle w:val="TAL"/>
              <w:jc w:val="center"/>
              <w:rPr>
                <w:del w:id="47" w:author="Zhulia Ayani" w:date="2024-07-30T12:03:00Z"/>
                <w:rFonts w:cs="Arial"/>
                <w:lang w:eastAsia="zh-CN"/>
              </w:rPr>
            </w:pPr>
            <w:del w:id="48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380" w14:textId="43443478" w:rsidR="00A444A9" w:rsidDel="00A444A9" w:rsidRDefault="00A444A9">
            <w:pPr>
              <w:pStyle w:val="TAL"/>
              <w:jc w:val="center"/>
              <w:rPr>
                <w:del w:id="49" w:author="Zhulia Ayani" w:date="2024-07-30T12:03:00Z"/>
                <w:rFonts w:cs="Arial"/>
                <w:lang w:eastAsia="en-GB"/>
              </w:rPr>
            </w:pPr>
            <w:del w:id="50" w:author="Zhulia Ayani" w:date="2024-07-30T12:03:00Z">
              <w:r w:rsidDel="00A444A9">
                <w:rPr>
                  <w:sz w:val="20"/>
                  <w:lang w:val="en-US" w:eastAsia="ja-JP"/>
                </w:rPr>
                <w:delText>F</w:delText>
              </w:r>
            </w:del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412D" w14:textId="7EDCF4A2" w:rsidR="00A444A9" w:rsidDel="00A444A9" w:rsidRDefault="00A444A9">
            <w:pPr>
              <w:pStyle w:val="TAL"/>
              <w:jc w:val="center"/>
              <w:rPr>
                <w:del w:id="51" w:author="Zhulia Ayani" w:date="2024-07-30T12:03:00Z"/>
                <w:rFonts w:cs="Arial"/>
                <w:lang w:eastAsia="zh-CN"/>
              </w:rPr>
            </w:pPr>
            <w:del w:id="52" w:author="Zhulia Ayani" w:date="2024-07-30T12:03:00Z">
              <w:r w:rsidDel="00A444A9">
                <w:rPr>
                  <w:sz w:val="20"/>
                  <w:lang w:val="en-US" w:eastAsia="ja-JP"/>
                </w:rPr>
                <w:delText>T</w:delText>
              </w:r>
            </w:del>
          </w:p>
        </w:tc>
      </w:tr>
      <w:tr w:rsidR="00A444A9" w:rsidDel="00A444A9" w14:paraId="634041B7" w14:textId="6399826D" w:rsidTr="00A444A9">
        <w:trPr>
          <w:cantSplit/>
          <w:trHeight w:val="218"/>
          <w:jc w:val="center"/>
          <w:del w:id="53" w:author="Zhulia Ayani" w:date="2024-07-30T12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E5D8" w14:textId="598B840E" w:rsidR="00A444A9" w:rsidDel="00A444A9" w:rsidRDefault="00A444A9">
            <w:pPr>
              <w:pStyle w:val="TAL"/>
              <w:rPr>
                <w:del w:id="54" w:author="Zhulia Ayani" w:date="2024-07-30T12:03:00Z"/>
                <w:rFonts w:ascii="Courier New" w:hAnsi="Courier New" w:cs="Courier New"/>
                <w:lang w:eastAsia="zh-CN"/>
              </w:rPr>
            </w:pPr>
            <w:del w:id="55" w:author="Zhulia Ayani" w:date="2024-07-30T12:03:00Z">
              <w:r w:rsidDel="00A444A9">
                <w:rPr>
                  <w:rFonts w:ascii="Courier New" w:hAnsi="Courier New" w:cs="Courier New"/>
                  <w:lang w:eastAsia="zh-CN"/>
                </w:rPr>
                <w:delText>leadingOPiD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89FA" w14:textId="72D68046" w:rsidR="00A444A9" w:rsidDel="00A444A9" w:rsidRDefault="00A444A9">
            <w:pPr>
              <w:pStyle w:val="TAL"/>
              <w:jc w:val="center"/>
              <w:rPr>
                <w:del w:id="56" w:author="Zhulia Ayani" w:date="2024-07-30T12:03:00Z"/>
                <w:lang w:eastAsia="en-GB"/>
              </w:rPr>
            </w:pPr>
            <w:del w:id="57" w:author="Zhulia Ayani" w:date="2024-07-30T12:03:00Z">
              <w:r w:rsidDel="00A444A9">
                <w:rPr>
                  <w:lang w:eastAsia="en-GB"/>
                </w:rPr>
                <w:delText>CM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150F" w14:textId="76A75BB3" w:rsidR="00A444A9" w:rsidDel="00A444A9" w:rsidRDefault="00A444A9">
            <w:pPr>
              <w:pStyle w:val="TAL"/>
              <w:jc w:val="center"/>
              <w:rPr>
                <w:del w:id="58" w:author="Zhulia Ayani" w:date="2024-07-30T12:03:00Z"/>
                <w:rFonts w:cs="Arial"/>
                <w:lang w:eastAsia="en-GB"/>
              </w:rPr>
            </w:pPr>
            <w:del w:id="59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C71A" w14:textId="7F57D909" w:rsidR="00A444A9" w:rsidDel="00A444A9" w:rsidRDefault="00A444A9">
            <w:pPr>
              <w:pStyle w:val="TAL"/>
              <w:jc w:val="center"/>
              <w:rPr>
                <w:del w:id="60" w:author="Zhulia Ayani" w:date="2024-07-30T12:03:00Z"/>
                <w:rFonts w:cs="Arial"/>
                <w:lang w:eastAsia="zh-CN"/>
              </w:rPr>
            </w:pPr>
            <w:del w:id="61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0472" w14:textId="4DF352B4" w:rsidR="00A444A9" w:rsidDel="00A444A9" w:rsidRDefault="00A444A9">
            <w:pPr>
              <w:pStyle w:val="TAL"/>
              <w:jc w:val="center"/>
              <w:rPr>
                <w:del w:id="62" w:author="Zhulia Ayani" w:date="2024-07-30T12:03:00Z"/>
                <w:rFonts w:cs="Arial"/>
                <w:lang w:eastAsia="en-GB"/>
              </w:rPr>
            </w:pPr>
            <w:del w:id="63" w:author="Zhulia Ayani" w:date="2024-07-30T12:03:00Z">
              <w:r w:rsidDel="00A444A9">
                <w:rPr>
                  <w:sz w:val="20"/>
                  <w:lang w:val="en-US" w:eastAsia="ja-JP"/>
                </w:rPr>
                <w:delText>F</w:delText>
              </w:r>
            </w:del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2E48" w14:textId="6618E1C0" w:rsidR="00A444A9" w:rsidDel="00A444A9" w:rsidRDefault="00A444A9">
            <w:pPr>
              <w:pStyle w:val="TAL"/>
              <w:jc w:val="center"/>
              <w:rPr>
                <w:del w:id="64" w:author="Zhulia Ayani" w:date="2024-07-30T12:03:00Z"/>
                <w:rFonts w:cs="Arial"/>
                <w:lang w:eastAsia="zh-CN"/>
              </w:rPr>
            </w:pPr>
            <w:del w:id="65" w:author="Zhulia Ayani" w:date="2024-07-30T12:03:00Z">
              <w:r w:rsidDel="00A444A9">
                <w:rPr>
                  <w:sz w:val="20"/>
                  <w:lang w:val="en-US" w:eastAsia="ja-JP"/>
                </w:rPr>
                <w:delText>T</w:delText>
              </w:r>
            </w:del>
          </w:p>
        </w:tc>
      </w:tr>
      <w:tr w:rsidR="00A444A9" w:rsidDel="00A444A9" w14:paraId="325E3174" w14:textId="6FD675F4" w:rsidTr="00A444A9">
        <w:trPr>
          <w:gridAfter w:val="1"/>
          <w:wAfter w:w="615" w:type="dxa"/>
          <w:cantSplit/>
          <w:trHeight w:val="218"/>
          <w:jc w:val="center"/>
          <w:del w:id="66" w:author="Zhulia Ayani" w:date="2024-07-30T12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0736" w14:textId="53299D37" w:rsidR="00A444A9" w:rsidDel="00A444A9" w:rsidRDefault="00A444A9">
            <w:pPr>
              <w:pStyle w:val="TAL"/>
              <w:rPr>
                <w:del w:id="67" w:author="Zhulia Ayani" w:date="2024-07-30T12:03:00Z"/>
                <w:rFonts w:ascii="Courier New" w:hAnsi="Courier New" w:cs="Courier New"/>
                <w:lang w:eastAsia="zh-CN"/>
              </w:rPr>
            </w:pPr>
            <w:del w:id="68" w:author="Zhulia Ayani" w:date="2024-07-30T12:03:00Z">
              <w:r w:rsidDel="00A444A9">
                <w:rPr>
                  <w:rFonts w:ascii="Courier New" w:hAnsi="Courier New" w:cs="Courier New"/>
                  <w:lang w:eastAsia="zh-CN"/>
                </w:rPr>
                <w:delText>federatedECSInfo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7483" w14:textId="3E728052" w:rsidR="00A444A9" w:rsidDel="00A444A9" w:rsidRDefault="00A444A9">
            <w:pPr>
              <w:pStyle w:val="TAL"/>
              <w:jc w:val="center"/>
              <w:rPr>
                <w:del w:id="69" w:author="Zhulia Ayani" w:date="2024-07-30T12:03:00Z"/>
                <w:lang w:eastAsia="en-GB"/>
              </w:rPr>
            </w:pPr>
            <w:del w:id="70" w:author="Zhulia Ayani" w:date="2024-07-30T12:03:00Z">
              <w:r w:rsidDel="00A444A9">
                <w:rPr>
                  <w:lang w:eastAsia="en-GB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B3E3" w14:textId="3B69D0FE" w:rsidR="00A444A9" w:rsidDel="00A444A9" w:rsidRDefault="00A444A9">
            <w:pPr>
              <w:pStyle w:val="TAL"/>
              <w:jc w:val="center"/>
              <w:rPr>
                <w:del w:id="71" w:author="Zhulia Ayani" w:date="2024-07-30T12:03:00Z"/>
                <w:lang w:val="en-US" w:eastAsia="ja-JP"/>
              </w:rPr>
            </w:pPr>
            <w:del w:id="72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CD53" w14:textId="005DB74C" w:rsidR="00A444A9" w:rsidDel="00A444A9" w:rsidRDefault="00A444A9">
            <w:pPr>
              <w:pStyle w:val="TAL"/>
              <w:jc w:val="center"/>
              <w:rPr>
                <w:del w:id="73" w:author="Zhulia Ayani" w:date="2024-07-30T12:03:00Z"/>
                <w:lang w:val="en-US" w:eastAsia="ja-JP"/>
              </w:rPr>
            </w:pPr>
            <w:del w:id="74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DC65" w14:textId="08602DE0" w:rsidR="00A444A9" w:rsidDel="00A444A9" w:rsidRDefault="00A444A9">
            <w:pPr>
              <w:pStyle w:val="TAL"/>
              <w:jc w:val="center"/>
              <w:rPr>
                <w:del w:id="75" w:author="Zhulia Ayani" w:date="2024-07-30T12:03:00Z"/>
                <w:sz w:val="20"/>
                <w:lang w:val="en-US" w:eastAsia="ja-JP"/>
              </w:rPr>
            </w:pPr>
            <w:del w:id="76" w:author="Zhulia Ayani" w:date="2024-07-30T12:03:00Z">
              <w:r w:rsidDel="00A444A9">
                <w:rPr>
                  <w:sz w:val="20"/>
                  <w:lang w:val="en-US" w:eastAsia="ja-JP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DB91" w14:textId="03CD2378" w:rsidR="00A444A9" w:rsidDel="00A444A9" w:rsidRDefault="00A444A9">
            <w:pPr>
              <w:pStyle w:val="TAL"/>
              <w:jc w:val="center"/>
              <w:rPr>
                <w:del w:id="77" w:author="Zhulia Ayani" w:date="2024-07-30T12:03:00Z"/>
                <w:sz w:val="20"/>
                <w:lang w:val="en-US" w:eastAsia="ja-JP"/>
              </w:rPr>
            </w:pPr>
            <w:del w:id="78" w:author="Zhulia Ayani" w:date="2024-07-30T12:03:00Z">
              <w:r w:rsidDel="00A444A9">
                <w:rPr>
                  <w:sz w:val="20"/>
                  <w:lang w:val="en-US" w:eastAsia="ja-JP"/>
                </w:rPr>
                <w:delText>T</w:delText>
              </w:r>
            </w:del>
          </w:p>
        </w:tc>
      </w:tr>
    </w:tbl>
    <w:p w14:paraId="05A978F7" w14:textId="77777777" w:rsidR="00A444A9" w:rsidRDefault="00A444A9" w:rsidP="00A444A9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947"/>
        <w:gridCol w:w="1313"/>
        <w:gridCol w:w="1308"/>
        <w:gridCol w:w="1310"/>
        <w:gridCol w:w="2109"/>
      </w:tblGrid>
      <w:tr w:rsidR="00A444A9" w14:paraId="23ED332C" w14:textId="77777777" w:rsidTr="00A444A9">
        <w:trPr>
          <w:cantSplit/>
          <w:trHeight w:val="419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BB3BCCB" w14:textId="77777777" w:rsidR="00A444A9" w:rsidRDefault="00A444A9" w:rsidP="00C544D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5E988E" w14:textId="77777777" w:rsidR="00A444A9" w:rsidRDefault="00A444A9" w:rsidP="00C544D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Support Qualifier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0F4D23" w14:textId="77777777" w:rsidR="00A444A9" w:rsidRDefault="00A444A9" w:rsidP="00C544D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isReadable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0F117B" w14:textId="77777777" w:rsidR="00A444A9" w:rsidRDefault="00A444A9" w:rsidP="00C544D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isWritable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1E6662" w14:textId="77777777" w:rsidR="00A444A9" w:rsidRDefault="00A444A9" w:rsidP="00C544D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isInvariant</w:t>
            </w:r>
            <w:proofErr w:type="spell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4AC179" w14:textId="77777777" w:rsidR="00A444A9" w:rsidRDefault="00A444A9" w:rsidP="00C544D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isNotifyable</w:t>
            </w:r>
            <w:proofErr w:type="spellEnd"/>
          </w:p>
        </w:tc>
      </w:tr>
      <w:tr w:rsidR="00A444A9" w14:paraId="3E97EF26" w14:textId="77777777" w:rsidTr="00A444A9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EE42" w14:textId="77777777" w:rsidR="00A444A9" w:rsidRDefault="00A444A9" w:rsidP="00C544D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3A8F" w14:textId="77777777" w:rsidR="00A444A9" w:rsidRDefault="00A444A9" w:rsidP="00C544DD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CM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5EF5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C322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B8EE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6A8A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  <w:tr w:rsidR="00A444A9" w14:paraId="122F000D" w14:textId="77777777" w:rsidTr="00A444A9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556D" w14:textId="77777777" w:rsidR="00A444A9" w:rsidRDefault="00A444A9" w:rsidP="00C544D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leadingOPiD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2CFC" w14:textId="77777777" w:rsidR="00A444A9" w:rsidRDefault="00A444A9" w:rsidP="00C544DD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CM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9917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BD28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6B0B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51B9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  <w:tr w:rsidR="00A444A9" w14:paraId="4E40FEAD" w14:textId="77777777" w:rsidTr="00A444A9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9E08" w14:textId="77777777" w:rsidR="00A444A9" w:rsidRDefault="00A444A9" w:rsidP="00C544D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federatedECSInfo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724C" w14:textId="77777777" w:rsidR="00A444A9" w:rsidRDefault="00A444A9" w:rsidP="00C544DD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9BD7" w14:textId="77777777" w:rsidR="00A444A9" w:rsidRDefault="00A444A9" w:rsidP="00C544DD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2C80" w14:textId="77777777" w:rsidR="00A444A9" w:rsidRDefault="00A444A9" w:rsidP="00C544DD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D01E" w14:textId="77777777" w:rsidR="00A444A9" w:rsidRDefault="00A444A9" w:rsidP="00C544DD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E069" w14:textId="77777777" w:rsidR="00A444A9" w:rsidRDefault="00A444A9" w:rsidP="00C544DD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</w:tbl>
    <w:p w14:paraId="3478FFEC" w14:textId="77777777" w:rsidR="005F3129" w:rsidRDefault="005F3129" w:rsidP="005F3129"/>
    <w:p w14:paraId="20FEC440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8BB889D" w14:textId="77777777" w:rsidR="005F3129" w:rsidRDefault="005F3129" w:rsidP="005F3129"/>
    <w:p w14:paraId="7D74E62B" w14:textId="77777777" w:rsidR="005F3129" w:rsidRPr="00926D4D" w:rsidRDefault="005F3129" w:rsidP="005F3129">
      <w:pPr>
        <w:pStyle w:val="Heading3"/>
        <w:rPr>
          <w:lang w:eastAsia="zh-CN"/>
        </w:rPr>
      </w:pPr>
      <w:r w:rsidRPr="00926D4D">
        <w:rPr>
          <w:lang w:eastAsia="zh-CN"/>
        </w:rPr>
        <w:lastRenderedPageBreak/>
        <w:t>6.4.1</w:t>
      </w:r>
      <w:r w:rsidRPr="00926D4D">
        <w:rPr>
          <w:lang w:eastAsia="zh-CN"/>
        </w:rPr>
        <w:tab/>
        <w:t>Attribute Properties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5F3129" w:rsidRPr="00926D4D" w14:paraId="236DC8BE" w14:textId="77777777" w:rsidTr="00C544DD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8AEF87C" w14:textId="77777777" w:rsidR="005F3129" w:rsidRPr="00926D4D" w:rsidRDefault="005F3129" w:rsidP="00C544DD">
            <w:pPr>
              <w:pStyle w:val="TAH"/>
            </w:pPr>
            <w:r w:rsidRPr="00926D4D"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7F6013" w14:textId="77777777" w:rsidR="005F3129" w:rsidRPr="00926D4D" w:rsidRDefault="005F3129" w:rsidP="00C544DD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958721" w14:textId="77777777" w:rsidR="005F3129" w:rsidRPr="009658AD" w:rsidRDefault="005F3129" w:rsidP="00C544DD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5F3129" w:rsidRPr="00926D4D" w14:paraId="735A044B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ED00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F9E2" w14:textId="77777777" w:rsidR="005F3129" w:rsidRPr="00926D4D" w:rsidRDefault="005F3129" w:rsidP="00C544DD">
            <w:pPr>
              <w:pStyle w:val="TAL"/>
            </w:pPr>
            <w:r w:rsidRPr="00926D4D">
              <w:rPr>
                <w:rFonts w:eastAsia="DengXian"/>
              </w:rPr>
              <w:t>It refers to EASID that identifies a particular application (</w:t>
            </w:r>
            <w:r>
              <w:rPr>
                <w:rFonts w:eastAsia="DengXian"/>
              </w:rPr>
              <w:t>e.g.</w:t>
            </w:r>
            <w:r w:rsidRPr="00926D4D">
              <w:rPr>
                <w:rFonts w:eastAsia="DengXian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9279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D1D46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CE64F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0305C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401A52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29597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FF262C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397D2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46C2" w14:textId="77777777" w:rsidR="005F3129" w:rsidRPr="00926D4D" w:rsidRDefault="005F3129" w:rsidP="00C544DD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26DB306F" w14:textId="77777777" w:rsidR="005F3129" w:rsidRPr="00926D4D" w:rsidRDefault="005F3129" w:rsidP="00C544DD">
            <w:pPr>
              <w:pStyle w:val="TAL"/>
            </w:pPr>
          </w:p>
          <w:p w14:paraId="41DDCF64" w14:textId="77777777" w:rsidR="005F3129" w:rsidRPr="00926D4D" w:rsidRDefault="005F3129" w:rsidP="00C544DD">
            <w:pPr>
              <w:pStyle w:val="TAL"/>
              <w:rPr>
                <w:rFonts w:eastAsia="DengXian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0A9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02525D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2C295AA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986D52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54AC8C1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A87346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714195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7264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057F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FC7C88D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E65D8B6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143791F7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32E76E06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7374A5FB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8B2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EB7A33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5FCA64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84E2D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CFE35A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5D3DA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F257DA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3CC8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eESFunctionRef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8924" w14:textId="77777777" w:rsidR="005F3129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52E704AA" w14:textId="77777777" w:rsidR="005F3129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3AADEC1" w14:textId="77777777" w:rsidR="005F3129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4D30424B" w14:textId="77777777" w:rsidR="005F3129" w:rsidRDefault="005F3129" w:rsidP="00C544DD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F6C0938" w14:textId="77777777" w:rsidR="005F3129" w:rsidRDefault="005F3129" w:rsidP="00C544DD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7EAA783D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C6A0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1377DBBE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7835C5FC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False</w:t>
            </w:r>
          </w:p>
          <w:p w14:paraId="41F95D11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16742D38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1F7813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5F3129" w:rsidRPr="00926D4D" w14:paraId="69B166F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C1D1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331C" w14:textId="77777777" w:rsidR="005F3129" w:rsidRDefault="005F3129" w:rsidP="00C544DD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</w:t>
            </w:r>
            <w:del w:id="79" w:author="Zhulia Ayani" w:date="2024-07-25T14:03:00Z">
              <w:r w:rsidDel="00D24632">
                <w:rPr>
                  <w:lang w:val="de-DE"/>
                </w:rPr>
                <w:delText xml:space="preserve">(e.g. registrationExpiry, registrationID and secCredential) </w:delText>
              </w:r>
            </w:del>
            <w:r>
              <w:rPr>
                <w:lang w:val="de-DE"/>
              </w:rPr>
              <w:t xml:space="preserve">(see clause </w:t>
            </w:r>
            <w:r>
              <w:rPr>
                <w:rFonts w:cs="Arial"/>
                <w:lang w:val="de-DE"/>
              </w:rPr>
              <w:t>see clause 8.4.3 and 8.4.4 in TS 23.558</w:t>
            </w:r>
            <w:ins w:id="80" w:author="Zhulia Ayani" w:date="2024-07-25T13:58:00Z">
              <w:r>
                <w:rPr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</w:t>
            </w:r>
            <w:r>
              <w:rPr>
                <w:lang w:val="de-DE"/>
              </w:rPr>
              <w:t xml:space="preserve">). </w:t>
            </w:r>
            <w:del w:id="81" w:author="Zhulia Ayani" w:date="2024-07-25T13:59:00Z">
              <w:r w:rsidDel="00D24632">
                <w:rPr>
                  <w:lang w:val="de-DE"/>
                </w:rPr>
                <w:delText>It is defined as a datatype (see clause 6.3.14).</w:delText>
              </w:r>
            </w:del>
          </w:p>
          <w:p w14:paraId="2C069E40" w14:textId="77777777" w:rsidR="005F3129" w:rsidRDefault="005F3129" w:rsidP="00C544DD">
            <w:pPr>
              <w:pStyle w:val="TAL"/>
              <w:rPr>
                <w:lang w:val="de-DE"/>
              </w:rPr>
            </w:pPr>
          </w:p>
          <w:p w14:paraId="14F1D85E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3CD5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</w:t>
            </w:r>
            <w:del w:id="82" w:author="Zhulia Ayani" w:date="2024-07-25T13:54:00Z">
              <w:r w:rsidDel="00116D75">
                <w:rPr>
                  <w:rFonts w:ascii="Arial" w:hAnsi="Arial" w:cs="Arial"/>
                  <w:sz w:val="18"/>
                  <w:szCs w:val="18"/>
                  <w:lang w:val="de-DE"/>
                </w:rPr>
                <w:delText>r</w:delText>
              </w:r>
            </w:del>
            <w:r>
              <w:rPr>
                <w:rFonts w:ascii="Arial" w:hAnsi="Arial" w:cs="Arial"/>
                <w:sz w:val="18"/>
                <w:szCs w:val="18"/>
                <w:lang w:val="de-DE"/>
              </w:rPr>
              <w:t>egistrationInfo</w:t>
            </w:r>
          </w:p>
          <w:p w14:paraId="13587114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2F6BA7F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E5D76C0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32A16AB5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5877C1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608A990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B487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276DD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</w:t>
            </w:r>
            <w:ins w:id="83" w:author="Zhulia Ayani" w:date="2024-07-25T14:03:00Z">
              <w:r>
                <w:rPr>
                  <w:rFonts w:cs="Arial"/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AB44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</w:t>
            </w:r>
          </w:p>
          <w:p w14:paraId="41F52545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4A3B289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705363E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2DFEC7C2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242322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60D82A6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3E04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FA31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</w:t>
            </w:r>
            <w:ins w:id="84" w:author="Zhulia Ayani" w:date="2024-07-25T14:04:00Z">
              <w:r>
                <w:rPr>
                  <w:rFonts w:cs="Arial"/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025E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BC69E72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DB9747F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EB71A5A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517AF664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54B325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1571F4E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5468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secCredential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1351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</w:t>
            </w:r>
            <w:ins w:id="85" w:author="Zhulia Ayani" w:date="2024-07-25T14:04:00Z">
              <w:r>
                <w:rPr>
                  <w:rFonts w:cs="Arial"/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D5BC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B872F77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C34BB7A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E090998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2BC1D0A1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56D841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4FB1882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D7E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8E6A" w14:textId="77777777" w:rsidR="005F3129" w:rsidRPr="00926D4D" w:rsidRDefault="005F3129" w:rsidP="00C544DD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5A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54B038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9D37DA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18761D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1C0E1C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FA2480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B94031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5EE5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FA5" w14:textId="77777777" w:rsidR="005F3129" w:rsidRPr="00926D4D" w:rsidRDefault="005F3129" w:rsidP="00C544DD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85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2278BCD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F1284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A3BB3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650D02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4ED026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30D912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508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649" w14:textId="77777777" w:rsidR="005F3129" w:rsidRPr="00926D4D" w:rsidRDefault="005F3129" w:rsidP="00C544DD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30E2EB51" w14:textId="77777777" w:rsidR="005F3129" w:rsidRPr="00926D4D" w:rsidRDefault="005F3129" w:rsidP="00C544DD">
            <w:pPr>
              <w:pStyle w:val="TAL"/>
            </w:pPr>
          </w:p>
          <w:p w14:paraId="0C6A5261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FF7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69E298B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08CE2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D9F18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D12D04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CE367F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2709A0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DE1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321" w14:textId="77777777" w:rsidR="005F3129" w:rsidRPr="00926D4D" w:rsidRDefault="005F3129" w:rsidP="00C544DD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E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6A6A7F9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ADDD7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15B94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371C89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28FCA2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C5E4A6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42D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D212" w14:textId="77777777" w:rsidR="005F3129" w:rsidRPr="00926D4D" w:rsidRDefault="005F3129" w:rsidP="00C544DD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79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B6D7FC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CB795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FAD11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7B34ABC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AE361A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E51EB6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2BC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3E5" w14:textId="77777777" w:rsidR="005F3129" w:rsidRPr="00926D4D" w:rsidRDefault="005F3129" w:rsidP="00C544DD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2B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CC288F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0D1B7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E34C6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5F67FF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979593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76809E6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DA4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ECE7" w14:textId="77777777" w:rsidR="005F3129" w:rsidRPr="00926D4D" w:rsidRDefault="005F3129" w:rsidP="00C544DD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52B628F7" w14:textId="77777777" w:rsidR="005F3129" w:rsidRPr="00926D4D" w:rsidRDefault="005F3129" w:rsidP="00C544DD">
            <w:pPr>
              <w:pStyle w:val="TAL"/>
            </w:pPr>
          </w:p>
          <w:p w14:paraId="314E7DC6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9F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3224B13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AE78F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62B51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09C99FF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0A0579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8743DF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2FD6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ACD" w14:textId="77777777" w:rsidR="005F3129" w:rsidRPr="00926D4D" w:rsidRDefault="005F3129" w:rsidP="00C544DD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29518DF2" w14:textId="77777777" w:rsidR="005F3129" w:rsidRPr="00926D4D" w:rsidRDefault="005F3129" w:rsidP="00C544DD">
            <w:pPr>
              <w:pStyle w:val="TAL"/>
            </w:pPr>
          </w:p>
          <w:p w14:paraId="38BF3DBA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E6F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463CFFE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3311A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38CC0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CF7B6E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319D8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7FD040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3B46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BE3" w14:textId="77777777" w:rsidR="005F3129" w:rsidRPr="00926D4D" w:rsidRDefault="005F3129" w:rsidP="00C544DD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08A3AD0B" w14:textId="77777777" w:rsidR="005F3129" w:rsidRPr="00926D4D" w:rsidRDefault="005F3129" w:rsidP="00C544DD">
            <w:pPr>
              <w:pStyle w:val="TAL"/>
            </w:pPr>
          </w:p>
          <w:p w14:paraId="0A322FDA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22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582808B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E2C8D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40C09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4C28654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C300A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7F3BD8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2F9A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D1F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E4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2AABB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0B270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E45E2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8FCE3A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B5225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38B9E8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311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DC86" w14:textId="77777777" w:rsidR="005F3129" w:rsidRPr="00926D4D" w:rsidRDefault="005F3129" w:rsidP="00C544DD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5757E981" w14:textId="77777777" w:rsidR="005F3129" w:rsidRPr="00926D4D" w:rsidRDefault="005F3129" w:rsidP="00C544DD">
            <w:pPr>
              <w:pStyle w:val="TAL"/>
            </w:pPr>
          </w:p>
          <w:p w14:paraId="62A5D832" w14:textId="77777777" w:rsidR="005F3129" w:rsidRPr="00926D4D" w:rsidRDefault="005F3129" w:rsidP="00C544D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A4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7207AA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0DCA4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160AC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08A8D10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67FE1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6FC0F7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A47E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018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4983D82F" w14:textId="77777777" w:rsidR="005F3129" w:rsidRPr="00926D4D" w:rsidRDefault="005F3129" w:rsidP="00C544DD">
            <w:pPr>
              <w:pStyle w:val="TAL"/>
            </w:pPr>
          </w:p>
          <w:p w14:paraId="62095724" w14:textId="77777777" w:rsidR="005F3129" w:rsidRPr="00926D4D" w:rsidRDefault="005F3129" w:rsidP="00C544D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F8A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22F690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DCBC8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3A886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4A8F91B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D5D94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75193D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04F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12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>
              <w:rPr>
                <w:rFonts w:ascii="Arial" w:eastAsia="SimSun" w:hAnsi="Arial"/>
                <w:sz w:val="18"/>
              </w:rPr>
              <w:t>disk format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263A6A62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FAB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4212BC90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63D8B7F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0C16DF9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648C81A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7D57407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23C94A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AF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E151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 w:rsidRPr="00154003">
              <w:rPr>
                <w:rFonts w:ascii="Arial" w:eastAsia="SimSun" w:hAnsi="Arial"/>
                <w:sz w:val="18"/>
              </w:rPr>
              <w:t>operating</w:t>
            </w:r>
            <w:r>
              <w:rPr>
                <w:rFonts w:ascii="Arial" w:eastAsia="SimSun" w:hAnsi="Arial"/>
                <w:sz w:val="18"/>
              </w:rPr>
              <w:t xml:space="preserve"> s</w:t>
            </w:r>
            <w:r w:rsidRPr="00154003">
              <w:rPr>
                <w:rFonts w:ascii="Arial" w:eastAsia="SimSun" w:hAnsi="Arial"/>
                <w:sz w:val="18"/>
              </w:rPr>
              <w:t>ystem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1A6FB89E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573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66C0E6A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115E1A7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622A3A1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09039605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699EF57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ECA217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89A3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156C" w14:textId="77777777" w:rsidR="005F3129" w:rsidRPr="00926D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183B9698" w14:textId="77777777" w:rsidR="005F3129" w:rsidRPr="00926D4D" w:rsidRDefault="005F3129" w:rsidP="00C544DD">
            <w:pPr>
              <w:pStyle w:val="TAL"/>
              <w:rPr>
                <w:rFonts w:cs="Arial"/>
                <w:szCs w:val="18"/>
              </w:rPr>
            </w:pPr>
          </w:p>
          <w:p w14:paraId="410D0E33" w14:textId="77777777" w:rsidR="005F3129" w:rsidRPr="00926D4D" w:rsidRDefault="005F3129" w:rsidP="00C544D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CE69139" w14:textId="77777777" w:rsidR="005F3129" w:rsidRPr="00926D4D" w:rsidRDefault="005F3129" w:rsidP="00C544DD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F141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2FD1145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18C68ED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2A1EBF2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18E55DF6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526A7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F3129" w:rsidRPr="00926D4D" w14:paraId="4148ACE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B5F4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54D" w14:textId="77777777" w:rsidR="005F3129" w:rsidRPr="00926D4D" w:rsidRDefault="005F3129" w:rsidP="00C544D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065BBA11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CF6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2F0A893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423F0B4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7A065C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F6D6BF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3D3D96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4363142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56A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9884" w14:textId="77777777" w:rsidR="005F3129" w:rsidRPr="00926D4D" w:rsidRDefault="005F3129" w:rsidP="00C544DD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E4F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55E35F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0EC60DF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N/A</w:t>
            </w:r>
          </w:p>
          <w:p w14:paraId="5F12C2C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C7246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BCC9B0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F3129" w:rsidRPr="00926D4D" w14:paraId="4D5F2A7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357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2EDC" w14:textId="77777777" w:rsidR="005F3129" w:rsidRPr="00926D4D" w:rsidRDefault="005F3129" w:rsidP="00C544DD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4DF387D6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F5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D0885D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2B048A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846714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1741B7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E4D7A72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C46EF8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39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0725" w14:textId="77777777" w:rsidR="005F3129" w:rsidRPr="00926D4D" w:rsidRDefault="005F3129" w:rsidP="00C544DD">
            <w:pPr>
              <w:pStyle w:val="TAL"/>
            </w:pPr>
            <w:r w:rsidRPr="00926D4D">
              <w:t>The identifier of the ECSP that provides the ECS (See TS 23.558 [2]).</w:t>
            </w:r>
          </w:p>
          <w:p w14:paraId="2DF80C3B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B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435A6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294608A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EC63E1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649C3C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6E7F8F7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52CD3A7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DE30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55D" w14:textId="77777777" w:rsidR="005F3129" w:rsidRPr="0052383E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383E">
              <w:rPr>
                <w:rFonts w:ascii="Arial" w:hAnsi="Arial" w:cs="Arial"/>
                <w:sz w:val="18"/>
                <w:szCs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707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656C6401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A4559C0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190D6FF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C94A99C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3BAF9E" w14:textId="77777777" w:rsidR="005F3129" w:rsidRPr="0052383E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2383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2383E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1180AE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704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CA0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256A87E0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</w:p>
          <w:p w14:paraId="02EB5660" w14:textId="77777777" w:rsidR="005F3129" w:rsidRPr="00926D4D" w:rsidRDefault="005F3129" w:rsidP="00C544DD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49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A1E2D8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2C57380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BECDF1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5936B31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282703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38E139C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4138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AEE6" w14:textId="77777777" w:rsidR="005F3129" w:rsidRPr="00926D4D" w:rsidRDefault="005F3129" w:rsidP="00C544DD">
            <w:pPr>
              <w:pStyle w:val="TAL"/>
            </w:pPr>
            <w:r w:rsidRPr="00926D4D">
              <w:t>The identifier of the edge data network (See TS 23.558 [2]).</w:t>
            </w:r>
          </w:p>
          <w:p w14:paraId="01A2A3AF" w14:textId="77777777" w:rsidR="005F3129" w:rsidRPr="00926D4D" w:rsidRDefault="005F3129" w:rsidP="00C544DD">
            <w:pPr>
              <w:pStyle w:val="TAL"/>
            </w:pPr>
          </w:p>
          <w:p w14:paraId="576E1EA7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E1B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ED1B76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E76557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B9AF1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A7EDEB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034139D" w14:textId="77777777" w:rsidR="005F3129" w:rsidRPr="009658AD" w:rsidRDefault="005F3129" w:rsidP="00C544DD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00143A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5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84E" w14:textId="77777777" w:rsidR="005F3129" w:rsidRPr="00926D4D" w:rsidRDefault="005F3129" w:rsidP="00C544DD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BCD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420CF334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5DADCF9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85BF015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</w:p>
          <w:p w14:paraId="3A16353D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105365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6DEDD0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0890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A8B" w14:textId="77777777" w:rsidR="005F3129" w:rsidRPr="00926D4D" w:rsidRDefault="005F3129" w:rsidP="00C544DD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31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153A4022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76BB0C6C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00D894A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0FCBA99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1336581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1EB34D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C13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9E23" w14:textId="77777777" w:rsidR="005F3129" w:rsidRPr="00926D4D" w:rsidRDefault="005F3129" w:rsidP="00C544DD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62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6DF5685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1070BED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661543F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7EE9C3DC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690BB9F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B6B9F4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07B4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57F1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4D6D70F9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1AD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13DFD62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0D277D3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3EFAB7A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363C534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15911F5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775FAD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1E63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3C6" w14:textId="77777777" w:rsidR="005F3129" w:rsidRPr="00926D4D" w:rsidRDefault="005F3129" w:rsidP="00C544DD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DD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457995C0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472D39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42D51A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79A34EA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90D8A0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8401BE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46C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202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7B6EC5AA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AC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81E6D0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4A4D8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8C608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F5ED40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F92652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F3129" w:rsidRPr="00926D4D" w14:paraId="484F385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64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B7E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D7F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107267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5B21A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270AF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5DD72E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8DC1C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F3129" w:rsidRPr="00926D4D" w14:paraId="408CDA1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8E2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virtual</w:t>
            </w:r>
            <w:r>
              <w:rPr>
                <w:rFonts w:ascii="Courier New" w:eastAsia="SimSun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DD0" w14:textId="77777777" w:rsidR="005F3129" w:rsidRPr="00926D4D" w:rsidRDefault="005F3129" w:rsidP="00C544DD">
            <w:pPr>
              <w:pStyle w:val="TAL"/>
            </w:pPr>
            <w:r w:rsidRPr="00F03632">
              <w:rPr>
                <w:rFonts w:eastAsia="SimSun"/>
              </w:rPr>
              <w:t xml:space="preserve">It indicates the virtual </w:t>
            </w:r>
            <w:r>
              <w:rPr>
                <w:rFonts w:eastAsia="SimSun" w:hint="eastAsia"/>
                <w:lang w:eastAsia="zh-CN"/>
              </w:rPr>
              <w:t>CPU</w:t>
            </w:r>
            <w:r w:rsidRPr="00F03632">
              <w:rPr>
                <w:rFonts w:eastAsia="SimSun"/>
              </w:rPr>
              <w:t xml:space="preserve"> requirement for the EAS (see clause 7.1.9.</w:t>
            </w:r>
            <w:r>
              <w:rPr>
                <w:rFonts w:eastAsia="SimSun"/>
              </w:rPr>
              <w:t>2</w:t>
            </w:r>
            <w:r w:rsidRPr="00F03632">
              <w:rPr>
                <w:rFonts w:eastAsia="SimSun"/>
              </w:rPr>
              <w:t xml:space="preserve">.3.2 </w:t>
            </w:r>
            <w:r w:rsidRPr="00F03632" w:rsidDel="002703D1">
              <w:rPr>
                <w:rFonts w:eastAsia="SimSun"/>
              </w:rPr>
              <w:t>in</w:t>
            </w:r>
            <w:r w:rsidRPr="00F03632">
              <w:rPr>
                <w:rFonts w:eastAsia="SimSun"/>
              </w:rPr>
              <w:t xml:space="preserve"> ETSI NFV IFA-011 [7]).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18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2CAD48F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A49493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488B9A74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EB12032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C2CDFA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5A359AF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9431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09B9" w14:textId="77777777" w:rsidR="005F3129" w:rsidRPr="00926D4D" w:rsidRDefault="005F3129" w:rsidP="00C544DD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2741C3AB" w14:textId="77777777" w:rsidR="005F3129" w:rsidRPr="00926D4D" w:rsidRDefault="005F3129" w:rsidP="00C544DD">
            <w:pPr>
              <w:pStyle w:val="TAL"/>
            </w:pPr>
          </w:p>
          <w:p w14:paraId="20FC3936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80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C0E9CA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479DB02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77AB1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8FAB76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55ADF4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C3BE26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13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A17" w14:textId="77777777" w:rsidR="005F3129" w:rsidRPr="00926D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4674CACA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75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FB2CA7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0D7E1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A9EEF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340B08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C0F32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9E6FF3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343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3F6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3438D6C2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938CE8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4E914BDA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3717C8CB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267EE6C5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0E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2C7319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EC68D3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224D15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7F1C5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6E2D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4156B4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660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6B3" w14:textId="77777777" w:rsidR="005F3129" w:rsidRPr="00926D4D" w:rsidRDefault="005F3129" w:rsidP="00C544DD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B8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270B6FF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D2038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DD6A5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C457CD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D26FB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12FE1D9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61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79E5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5238225A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</w:p>
          <w:p w14:paraId="4E8AC092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DC4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7721D20A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6783C1AA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44A996A9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905AD8F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9E00A7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:rsidDel="00116D75" w14:paraId="0D1DA7DD" w14:textId="77777777" w:rsidTr="00C544DD">
        <w:trPr>
          <w:cantSplit/>
          <w:del w:id="86" w:author="Zhulia Ayani" w:date="2024-07-25T13:5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2A0F" w14:textId="77777777" w:rsidR="005F3129" w:rsidRPr="00926D4D" w:rsidDel="00116D75" w:rsidRDefault="005F3129" w:rsidP="00C544DD">
            <w:pPr>
              <w:spacing w:after="0"/>
              <w:rPr>
                <w:del w:id="87" w:author="Zhulia Ayani" w:date="2024-07-25T13:53:00Z"/>
                <w:rFonts w:ascii="Courier New" w:hAnsi="Courier New" w:cs="Courier New"/>
                <w:lang w:eastAsia="zh-CN"/>
              </w:rPr>
            </w:pPr>
            <w:del w:id="88" w:author="Zhulia Ayani" w:date="2024-07-25T13:53:00Z">
              <w:r w:rsidRPr="00926D4D" w:rsidDel="00116D75">
                <w:rPr>
                  <w:rFonts w:ascii="Courier New" w:hAnsi="Courier New" w:cs="Courier New"/>
                  <w:bCs/>
                  <w:lang w:eastAsia="zh-CN"/>
                </w:rPr>
                <w:delText>eESAddress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31E" w14:textId="77777777" w:rsidR="005F3129" w:rsidRPr="00926D4D" w:rsidDel="00116D75" w:rsidRDefault="005F3129" w:rsidP="00C544DD">
            <w:pPr>
              <w:pStyle w:val="TAL"/>
              <w:rPr>
                <w:del w:id="89" w:author="Zhulia Ayani" w:date="2024-07-25T13:53:00Z"/>
              </w:rPr>
            </w:pPr>
            <w:del w:id="90" w:author="Zhulia Ayani" w:date="2024-07-25T13:53:00Z">
              <w:r w:rsidRPr="00926D4D" w:rsidDel="00116D75">
                <w:delText xml:space="preserve">One or more URLs and/or IP Address(es) of EES(s) (See TS 23.558 [2]). </w:delText>
              </w:r>
            </w:del>
          </w:p>
          <w:p w14:paraId="3485A5A7" w14:textId="77777777" w:rsidR="005F3129" w:rsidRPr="00926D4D" w:rsidDel="00116D75" w:rsidRDefault="005F3129" w:rsidP="00C544DD">
            <w:pPr>
              <w:pStyle w:val="TAL"/>
              <w:rPr>
                <w:del w:id="91" w:author="Zhulia Ayani" w:date="2024-07-25T13:53:00Z"/>
              </w:rPr>
            </w:pPr>
          </w:p>
          <w:p w14:paraId="0630C5E6" w14:textId="77777777" w:rsidR="005F3129" w:rsidRPr="00926D4D" w:rsidDel="00116D75" w:rsidRDefault="005F3129" w:rsidP="00C544DD">
            <w:pPr>
              <w:pStyle w:val="TAL"/>
              <w:rPr>
                <w:del w:id="92" w:author="Zhulia Ayani" w:date="2024-07-25T13:53:00Z"/>
              </w:rPr>
            </w:pPr>
            <w:del w:id="93" w:author="Zhulia Ayani" w:date="2024-07-25T13:53:00Z">
              <w:r w:rsidRPr="00926D4D" w:rsidDel="00116D75">
                <w:delText>allowedValues: N/A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ADF2" w14:textId="77777777" w:rsidR="005F3129" w:rsidRPr="009658AD" w:rsidDel="00116D75" w:rsidRDefault="005F3129" w:rsidP="00C544DD">
            <w:pPr>
              <w:pStyle w:val="TAL"/>
              <w:rPr>
                <w:del w:id="94" w:author="Zhulia Ayani" w:date="2024-07-25T13:53:00Z"/>
                <w:rFonts w:cs="Arial"/>
                <w:szCs w:val="18"/>
              </w:rPr>
            </w:pPr>
            <w:del w:id="95" w:author="Zhulia Ayani" w:date="2024-07-25T13:53:00Z">
              <w:r w:rsidRPr="009658AD" w:rsidDel="00116D75">
                <w:rPr>
                  <w:rFonts w:cs="Arial"/>
                  <w:szCs w:val="18"/>
                </w:rPr>
                <w:delText>type: String</w:delText>
              </w:r>
            </w:del>
          </w:p>
          <w:p w14:paraId="5231E8E4" w14:textId="77777777" w:rsidR="005F3129" w:rsidRPr="009658AD" w:rsidDel="00116D75" w:rsidRDefault="005F3129" w:rsidP="00C544DD">
            <w:pPr>
              <w:pStyle w:val="TAL"/>
              <w:rPr>
                <w:del w:id="96" w:author="Zhulia Ayani" w:date="2024-07-25T13:53:00Z"/>
                <w:rFonts w:cs="Arial"/>
                <w:szCs w:val="18"/>
                <w:lang w:eastAsia="zh-CN"/>
              </w:rPr>
            </w:pPr>
            <w:del w:id="97" w:author="Zhulia Ayani" w:date="2024-07-25T13:53:00Z">
              <w:r w:rsidRPr="009658AD" w:rsidDel="00116D75">
                <w:rPr>
                  <w:rFonts w:cs="Arial"/>
                  <w:szCs w:val="18"/>
                </w:rPr>
                <w:delText xml:space="preserve">multiplicity: </w:delText>
              </w:r>
              <w:r w:rsidRPr="009658AD" w:rsidDel="00116D75">
                <w:rPr>
                  <w:rFonts w:cs="Arial"/>
                  <w:szCs w:val="18"/>
                  <w:lang w:eastAsia="zh-CN"/>
                </w:rPr>
                <w:delText>1..*</w:delText>
              </w:r>
            </w:del>
          </w:p>
          <w:p w14:paraId="5FC053B5" w14:textId="77777777" w:rsidR="005F3129" w:rsidRPr="009658AD" w:rsidDel="00116D75" w:rsidRDefault="005F3129" w:rsidP="00C544DD">
            <w:pPr>
              <w:pStyle w:val="TAL"/>
              <w:rPr>
                <w:del w:id="98" w:author="Zhulia Ayani" w:date="2024-07-25T13:53:00Z"/>
                <w:rFonts w:cs="Arial"/>
                <w:szCs w:val="18"/>
              </w:rPr>
            </w:pPr>
            <w:del w:id="99" w:author="Zhulia Ayani" w:date="2024-07-25T13:53:00Z">
              <w:r w:rsidRPr="009658AD" w:rsidDel="00116D75">
                <w:rPr>
                  <w:rFonts w:cs="Arial"/>
                  <w:szCs w:val="18"/>
                </w:rPr>
                <w:delText xml:space="preserve">isOrdered: </w:delText>
              </w:r>
              <w:r w:rsidDel="00116D75">
                <w:rPr>
                  <w:rFonts w:cs="Arial"/>
                  <w:szCs w:val="18"/>
                </w:rPr>
                <w:delText>False</w:delText>
              </w:r>
            </w:del>
          </w:p>
          <w:p w14:paraId="705841A2" w14:textId="77777777" w:rsidR="005F3129" w:rsidRPr="009658AD" w:rsidDel="00116D75" w:rsidRDefault="005F3129" w:rsidP="00C544DD">
            <w:pPr>
              <w:pStyle w:val="TAL"/>
              <w:rPr>
                <w:del w:id="100" w:author="Zhulia Ayani" w:date="2024-07-25T13:53:00Z"/>
                <w:rFonts w:cs="Arial"/>
                <w:szCs w:val="18"/>
              </w:rPr>
            </w:pPr>
            <w:del w:id="101" w:author="Zhulia Ayani" w:date="2024-07-25T13:53:00Z">
              <w:r w:rsidRPr="009658AD" w:rsidDel="00116D75">
                <w:rPr>
                  <w:rFonts w:cs="Arial"/>
                  <w:szCs w:val="18"/>
                </w:rPr>
                <w:delText xml:space="preserve">isUnique: </w:delText>
              </w:r>
              <w:r w:rsidDel="00116D75">
                <w:rPr>
                  <w:rFonts w:cs="Arial"/>
                  <w:szCs w:val="18"/>
                </w:rPr>
                <w:delText>True</w:delText>
              </w:r>
            </w:del>
          </w:p>
          <w:p w14:paraId="04DADFDD" w14:textId="77777777" w:rsidR="005F3129" w:rsidRPr="009658AD" w:rsidDel="00116D75" w:rsidRDefault="005F3129" w:rsidP="00C544DD">
            <w:pPr>
              <w:pStyle w:val="TAL"/>
              <w:rPr>
                <w:del w:id="102" w:author="Zhulia Ayani" w:date="2024-07-25T13:53:00Z"/>
                <w:rFonts w:cs="Arial"/>
                <w:szCs w:val="18"/>
              </w:rPr>
            </w:pPr>
            <w:del w:id="103" w:author="Zhulia Ayani" w:date="2024-07-25T13:53:00Z">
              <w:r w:rsidRPr="009658AD" w:rsidDel="00116D75">
                <w:rPr>
                  <w:rFonts w:cs="Arial"/>
                  <w:szCs w:val="18"/>
                </w:rPr>
                <w:delText>defaultValue: None</w:delText>
              </w:r>
            </w:del>
          </w:p>
          <w:p w14:paraId="5BCAC613" w14:textId="77777777" w:rsidR="005F3129" w:rsidRPr="009658AD" w:rsidDel="00116D75" w:rsidRDefault="005F3129" w:rsidP="00C544DD">
            <w:pPr>
              <w:pStyle w:val="TAL"/>
              <w:rPr>
                <w:del w:id="104" w:author="Zhulia Ayani" w:date="2024-07-25T13:53:00Z"/>
                <w:rFonts w:cs="Arial"/>
                <w:szCs w:val="18"/>
              </w:rPr>
            </w:pPr>
            <w:del w:id="105" w:author="Zhulia Ayani" w:date="2024-07-25T13:53:00Z">
              <w:r w:rsidRPr="009658AD" w:rsidDel="00116D75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  <w:tr w:rsidR="005F3129" w:rsidRPr="00926D4D" w14:paraId="0ECA386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7E69" w14:textId="77777777" w:rsidR="005F3129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11A753AB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9293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eastAsia="SimSun" w:hAnsi="Courier New"/>
              </w:rPr>
              <w:t>EESFunction</w:t>
            </w:r>
            <w:proofErr w:type="spellEnd"/>
            <w:r w:rsidRPr="00F03632">
              <w:rPr>
                <w:rFonts w:ascii="Courier New" w:eastAsia="SimSun" w:hAnsi="Courier New"/>
              </w:rPr>
              <w:t>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7DA0E7DE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20EC2104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eastAsia="SimSun" w:hAnsi="Courier New"/>
              </w:rPr>
              <w:t>EESFunction</w:t>
            </w:r>
            <w:proofErr w:type="spellEnd"/>
            <w:r w:rsidRPr="00F03632">
              <w:rPr>
                <w:rFonts w:ascii="Courier New" w:eastAsia="SimSun" w:hAnsi="Courier New"/>
              </w:rPr>
              <w:t xml:space="preserve"> MOI.</w:t>
            </w:r>
          </w:p>
          <w:p w14:paraId="1DBB698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39CD0A8F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0A1ADC9B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D2D1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32DD71B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03632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F03632">
              <w:rPr>
                <w:rFonts w:ascii="Arial" w:eastAsia="SimSun" w:hAnsi="Arial" w:cs="Arial"/>
                <w:sz w:val="18"/>
                <w:szCs w:val="18"/>
              </w:rPr>
              <w:t>*</w:t>
            </w:r>
          </w:p>
          <w:p w14:paraId="746078D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eastAsia="SimSun" w:hAnsi="Arial" w:cs="Arial"/>
                <w:sz w:val="18"/>
                <w:szCs w:val="18"/>
              </w:rPr>
              <w:t>False</w:t>
            </w:r>
          </w:p>
          <w:p w14:paraId="340961A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66F4BD8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618C1A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eastAsia="SimSun" w:cs="Arial"/>
                <w:szCs w:val="18"/>
              </w:rPr>
              <w:t>isNullable</w:t>
            </w:r>
            <w:proofErr w:type="spellEnd"/>
            <w:r w:rsidRPr="00F03632">
              <w:rPr>
                <w:rFonts w:eastAsia="SimSun" w:cs="Arial"/>
                <w:szCs w:val="18"/>
              </w:rPr>
              <w:t>: False</w:t>
            </w:r>
          </w:p>
        </w:tc>
      </w:tr>
      <w:tr w:rsidR="005F3129" w:rsidRPr="00926D4D" w14:paraId="02D003FB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903F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001" w14:textId="77777777" w:rsidR="005F3129" w:rsidRDefault="005F3129" w:rsidP="00C544DD">
            <w:pPr>
              <w:keepLines/>
              <w:spacing w:after="0"/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  <w:p w14:paraId="18A0FE97" w14:textId="77777777" w:rsidR="005F3129" w:rsidRDefault="005F3129" w:rsidP="00C544DD">
            <w:pPr>
              <w:keepLines/>
              <w:spacing w:after="0"/>
            </w:pPr>
          </w:p>
          <w:p w14:paraId="7353B3B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22F4B5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3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581BBF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  <w:lang w:eastAsia="zh-CN"/>
              </w:rPr>
              <w:t>1..</w:t>
            </w:r>
            <w:proofErr w:type="gramEnd"/>
            <w:r>
              <w:rPr>
                <w:rFonts w:cs="Arial"/>
                <w:szCs w:val="18"/>
                <w:lang w:eastAsia="zh-CN"/>
              </w:rPr>
              <w:t>*</w:t>
            </w:r>
          </w:p>
          <w:p w14:paraId="0D13FD0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52DE750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B3C103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A47E2AF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7896EC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4B3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B990" w14:textId="77777777" w:rsidR="005F3129" w:rsidRDefault="005F3129" w:rsidP="00C544DD">
            <w:pPr>
              <w:keepLines/>
              <w:spacing w:after="0"/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4E3DC58A" w14:textId="77777777" w:rsidR="005F3129" w:rsidRDefault="005F3129" w:rsidP="00C544DD">
            <w:pPr>
              <w:keepLines/>
              <w:spacing w:after="0"/>
            </w:pPr>
          </w:p>
          <w:p w14:paraId="32D00C1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26C705F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D82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1B55DA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5D70D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629658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27FE3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4FB96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CF69B2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C84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DB8" w14:textId="77777777" w:rsidR="005F3129" w:rsidRDefault="005F3129" w:rsidP="00C544DD">
            <w:pPr>
              <w:keepLines/>
              <w:spacing w:after="0"/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  <w:p w14:paraId="11C6EDC6" w14:textId="77777777" w:rsidR="005F3129" w:rsidRDefault="005F3129" w:rsidP="00C544DD">
            <w:pPr>
              <w:keepLines/>
              <w:spacing w:after="0"/>
            </w:pPr>
          </w:p>
          <w:p w14:paraId="179C773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960185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04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33FD26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276FDB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EF9ED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8AE27E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C3CA0E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D44D43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3F6D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FAC" w14:textId="77777777" w:rsidR="005F3129" w:rsidRDefault="005F3129" w:rsidP="00C544DD">
            <w:pPr>
              <w:keepLines/>
              <w:spacing w:after="0"/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5C73605D" w14:textId="77777777" w:rsidR="005F3129" w:rsidRDefault="005F3129" w:rsidP="00C544DD">
            <w:pPr>
              <w:keepLines/>
              <w:spacing w:after="0"/>
            </w:pPr>
          </w:p>
          <w:p w14:paraId="5144C98B" w14:textId="77777777" w:rsidR="005F3129" w:rsidRDefault="005F3129" w:rsidP="00C544DD">
            <w:pPr>
              <w:keepLines/>
              <w:spacing w:after="0"/>
            </w:pPr>
          </w:p>
          <w:p w14:paraId="56F4B9B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8510ED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021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25488D8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B69D44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015AA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0038D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C91B7C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3494C5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2A48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000" w14:textId="77777777" w:rsidR="005F3129" w:rsidRDefault="005F3129" w:rsidP="00C544DD">
            <w:pPr>
              <w:keepLines/>
              <w:spacing w:after="0"/>
            </w:pPr>
            <w:r>
              <w:t>It defines the start time of the duration for which the EAS is available.</w:t>
            </w:r>
          </w:p>
          <w:p w14:paraId="02B643A9" w14:textId="77777777" w:rsidR="005F3129" w:rsidRDefault="005F3129" w:rsidP="00C544DD">
            <w:pPr>
              <w:keepLines/>
              <w:spacing w:after="0"/>
            </w:pPr>
          </w:p>
          <w:p w14:paraId="254E4DD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80CE15D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65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5E7FB5D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4709E3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72E0B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24084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25D606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AA0A7F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439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EC" w14:textId="77777777" w:rsidR="005F3129" w:rsidRDefault="005F3129" w:rsidP="00C544DD">
            <w:pPr>
              <w:keepLines/>
              <w:spacing w:after="0"/>
            </w:pPr>
            <w:r>
              <w:t>It defines the send time of the duration for which the EAS is available.</w:t>
            </w:r>
          </w:p>
          <w:p w14:paraId="4D54BDA3" w14:textId="77777777" w:rsidR="005F3129" w:rsidRDefault="005F3129" w:rsidP="00C544DD">
            <w:pPr>
              <w:keepLines/>
              <w:spacing w:after="0"/>
            </w:pPr>
          </w:p>
          <w:p w14:paraId="46FBF021" w14:textId="77777777" w:rsidR="005F3129" w:rsidRDefault="005F3129" w:rsidP="00C544DD">
            <w:pPr>
              <w:keepLines/>
              <w:spacing w:after="0"/>
            </w:pPr>
          </w:p>
          <w:p w14:paraId="4A37FAA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96C7C1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C1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50F9C37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8CDBCE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7D399C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BEDD7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443730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9CE347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6396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40B2" w14:textId="77777777" w:rsidR="005F3129" w:rsidRDefault="005F3129" w:rsidP="00C544DD">
            <w:pPr>
              <w:keepLines/>
              <w:spacing w:after="0"/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25149FEB" w14:textId="77777777" w:rsidR="005F3129" w:rsidRDefault="005F3129" w:rsidP="00C544DD">
            <w:pPr>
              <w:keepLines/>
              <w:spacing w:after="0"/>
            </w:pPr>
          </w:p>
          <w:p w14:paraId="2347B72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1499F78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8BB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153701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7A53DD9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7E69AB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36DD65B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694E97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C007DB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24E0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AF9E" w14:textId="77777777" w:rsidR="005F3129" w:rsidRDefault="005F3129" w:rsidP="00C544DD">
            <w:pPr>
              <w:keepLines/>
              <w:spacing w:after="0"/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  <w:p w14:paraId="59851F2E" w14:textId="77777777" w:rsidR="005F3129" w:rsidRDefault="005F3129" w:rsidP="00C544DD">
            <w:pPr>
              <w:keepLines/>
              <w:spacing w:after="0"/>
            </w:pPr>
          </w:p>
          <w:p w14:paraId="630A1F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65F7C8E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142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1724CBD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79AD4B4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82EB26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27EBC6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30EDB50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3034EF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E78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BDA" w14:textId="77777777" w:rsidR="005F3129" w:rsidRDefault="005F3129" w:rsidP="00C544DD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A702DE6" w14:textId="77777777" w:rsidR="005F3129" w:rsidRDefault="005F3129" w:rsidP="00C544DD">
            <w:pPr>
              <w:pStyle w:val="TAL"/>
            </w:pPr>
          </w:p>
          <w:p w14:paraId="7C9D90C4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A2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5CB570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7AC523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DB55F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17D7E8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66B074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DF8ECC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2716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567" w14:textId="77777777" w:rsidR="005F3129" w:rsidRDefault="005F3129" w:rsidP="00C544DD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226B252A" w14:textId="77777777" w:rsidR="005F3129" w:rsidRDefault="005F3129" w:rsidP="00C544DD">
            <w:pPr>
              <w:pStyle w:val="TAL"/>
            </w:pPr>
          </w:p>
          <w:p w14:paraId="037D8072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42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</w:p>
          <w:p w14:paraId="4769511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E59277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4CD1E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1E8A6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B05D51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1A8E8D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DE7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811" w14:textId="77777777" w:rsidR="005F3129" w:rsidRDefault="005F3129" w:rsidP="00C544D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50334326" w14:textId="77777777" w:rsidR="005F3129" w:rsidRDefault="005F3129" w:rsidP="00C544DD">
            <w:pPr>
              <w:pStyle w:val="TAL"/>
              <w:rPr>
                <w:lang w:eastAsia="zh-CN"/>
              </w:rPr>
            </w:pPr>
          </w:p>
          <w:p w14:paraId="59A3F3E0" w14:textId="77777777" w:rsidR="005F3129" w:rsidRDefault="005F3129" w:rsidP="00C544DD">
            <w:pPr>
              <w:keepLines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Default value: FALSE</w:t>
            </w:r>
          </w:p>
          <w:p w14:paraId="01CFC7D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FALSE, TRUE</w:t>
            </w:r>
          </w:p>
          <w:p w14:paraId="1B337448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F7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Boolean</w:t>
            </w:r>
          </w:p>
          <w:p w14:paraId="52F2504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4FE888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C8DA5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B6C3A8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20D41F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0F265D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659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7291" w14:textId="77777777" w:rsidR="005F3129" w:rsidRDefault="005F3129" w:rsidP="00C544DD">
            <w:pPr>
              <w:keepLines/>
              <w:spacing w:after="0"/>
              <w:rPr>
                <w:lang w:eastAsia="ko-KR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  <w:p w14:paraId="135CDAED" w14:textId="77777777" w:rsidR="005F3129" w:rsidRDefault="005F3129" w:rsidP="00C544DD">
            <w:pPr>
              <w:keepLines/>
              <w:spacing w:after="0"/>
              <w:rPr>
                <w:lang w:eastAsia="ko-KR"/>
              </w:rPr>
            </w:pPr>
          </w:p>
          <w:p w14:paraId="6C477D0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955C74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40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FBD57E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DE3346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5F3A4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4A7E5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4DEC32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A4C426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646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53B" w14:textId="77777777" w:rsidR="005F3129" w:rsidRDefault="005F3129" w:rsidP="00C544DD">
            <w:pPr>
              <w:keepLines/>
              <w:spacing w:after="0"/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0A13C9BC" w14:textId="77777777" w:rsidR="005F3129" w:rsidRDefault="005F3129" w:rsidP="00C544DD">
            <w:pPr>
              <w:keepLines/>
              <w:spacing w:after="0"/>
            </w:pPr>
          </w:p>
          <w:p w14:paraId="342EE7D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812C4E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FD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5C3D3BC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42B3C7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BBDF7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77905E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8E4BDA5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F56D41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2CA2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3B4" w14:textId="77777777" w:rsidR="005F3129" w:rsidRDefault="005F3129" w:rsidP="00C544DD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795A2AB6" w14:textId="77777777" w:rsidR="005F3129" w:rsidRDefault="005F3129" w:rsidP="00C544DD">
            <w:pPr>
              <w:pStyle w:val="TAL"/>
            </w:pPr>
          </w:p>
          <w:p w14:paraId="13257EBB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41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FED0D1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41D452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F238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72C44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1E0277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258E5C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C0A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7A0" w14:textId="77777777" w:rsidR="005F3129" w:rsidRPr="00F477AF" w:rsidRDefault="005F3129" w:rsidP="00C544DD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79F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3442A38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7B88CAB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9D673D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3264449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E168E2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F25F51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60A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E2D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FEA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77CBA59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5A9C3F8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73F49A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1F9A3C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10CB26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1CB8C6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1FA2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777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5C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C931209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27C5F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E1DDA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D0162D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392EF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127D655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621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F00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9F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ED6C37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15B42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AD02A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74C7DC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C8196A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E8DA55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0747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EBD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FA8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CBFB38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58365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2A5737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360B31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FC4737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2E1EE9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A8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79F" w14:textId="77777777" w:rsidR="005F3129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  <w:p w14:paraId="0F88C50C" w14:textId="77777777" w:rsidR="005F3129" w:rsidRDefault="005F3129" w:rsidP="00C544DD">
            <w:pPr>
              <w:pStyle w:val="TAL"/>
            </w:pPr>
          </w:p>
          <w:p w14:paraId="0CFC1F6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F4C5A53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01AF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DateTime</w:t>
            </w:r>
            <w:proofErr w:type="spellEnd"/>
          </w:p>
          <w:p w14:paraId="6C77871D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875D2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0D26CA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95DEC3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B8FAE57" w14:textId="77777777" w:rsidR="005F3129" w:rsidRDefault="005F3129" w:rsidP="00C544D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2200EB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F3129" w:rsidRPr="00926D4D" w14:paraId="0E15929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8B04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FDFB" w14:textId="77777777" w:rsidR="005F3129" w:rsidRPr="00F477AF" w:rsidRDefault="005F3129" w:rsidP="00C544DD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4B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60ACAFB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5BDD6EB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58EC887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53D1DD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4AEB9A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0697E3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60D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575" w14:textId="77777777" w:rsidR="005F3129" w:rsidRPr="00F477AF" w:rsidRDefault="005F3129" w:rsidP="00C544DD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19B4" w14:textId="77777777" w:rsidR="005F3129" w:rsidRDefault="005F3129" w:rsidP="00C544DD">
            <w:pPr>
              <w:pStyle w:val="TAL"/>
            </w:pPr>
            <w:r>
              <w:t>type: String</w:t>
            </w:r>
          </w:p>
          <w:p w14:paraId="7314067F" w14:textId="77777777" w:rsidR="005F3129" w:rsidRDefault="005F3129" w:rsidP="00C544DD">
            <w:pPr>
              <w:pStyle w:val="TAL"/>
            </w:pPr>
            <w:r>
              <w:t>multiplicity: 1</w:t>
            </w:r>
          </w:p>
          <w:p w14:paraId="624A3CDB" w14:textId="77777777" w:rsidR="005F3129" w:rsidRDefault="005F312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50D8E2D" w14:textId="77777777" w:rsidR="005F3129" w:rsidRDefault="005F312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4142E6A" w14:textId="77777777" w:rsidR="005F3129" w:rsidRDefault="005F312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54558B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F3129" w:rsidRPr="00926D4D" w14:paraId="0C4F872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932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D9FF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63C8C029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780CB66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1307CE1E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2D7B0202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08C78A" w14:textId="77777777" w:rsidR="005F3129" w:rsidRPr="00F477AF" w:rsidRDefault="005F3129" w:rsidP="00C544DD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D78A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6E8C43E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BD42B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B4FED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A10C7F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06912D1" w14:textId="77777777" w:rsidR="005F3129" w:rsidRDefault="005F3129" w:rsidP="00C544D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A03BB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F3129" w:rsidRPr="00926D4D" w14:paraId="5B14914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CB0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942" w14:textId="77777777" w:rsidR="005F3129" w:rsidRDefault="005F3129" w:rsidP="00C544DD">
            <w:pPr>
              <w:pStyle w:val="TAL"/>
            </w:pPr>
            <w:proofErr w:type="gramStart"/>
            <w:r w:rsidRPr="006D6D47">
              <w:t>This attributes</w:t>
            </w:r>
            <w:proofErr w:type="gramEnd"/>
            <w:r w:rsidRPr="006D6D47">
              <w:t xml:space="preserve"> dictates the relocation trigger for the EAS. It is a complex type which include the following attributes</w:t>
            </w:r>
            <w:r>
              <w:t>.</w:t>
            </w:r>
          </w:p>
          <w:p w14:paraId="2C236357" w14:textId="77777777" w:rsidR="005F3129" w:rsidRDefault="005F3129" w:rsidP="00C544DD">
            <w:pPr>
              <w:pStyle w:val="TAL"/>
            </w:pPr>
          </w:p>
          <w:p w14:paraId="64A6DCB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06D5534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31A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6EFFF5FB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C8CA0B5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69FE29C6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6959208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4310157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2129B39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63B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lastRenderedPageBreak/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1E2" w14:textId="77777777" w:rsidR="005F3129" w:rsidRDefault="005F3129" w:rsidP="00C544DD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084F6C5D" w14:textId="77777777" w:rsidR="005F3129" w:rsidRDefault="005F3129" w:rsidP="00C544DD">
            <w:pPr>
              <w:pStyle w:val="TAL"/>
              <w:keepNext w:val="0"/>
            </w:pPr>
          </w:p>
          <w:p w14:paraId="69FCD66B" w14:textId="77777777" w:rsidR="005F3129" w:rsidRPr="00F477AF" w:rsidRDefault="005F3129" w:rsidP="00C544DD">
            <w:pPr>
              <w:pStyle w:val="TAL"/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E46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type: ENUM</w:t>
            </w:r>
          </w:p>
          <w:p w14:paraId="4BBC8061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multiplicity: 1</w:t>
            </w:r>
          </w:p>
          <w:p w14:paraId="1995F7FC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295743DB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13D3031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 xml:space="preserve">Not </w:t>
            </w: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3BC096D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75F9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C96A" w14:textId="77777777" w:rsidR="005F3129" w:rsidRDefault="005F3129" w:rsidP="00C544DD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  <w:p w14:paraId="00F7E04C" w14:textId="77777777" w:rsidR="005F3129" w:rsidRDefault="005F3129" w:rsidP="00C544DD">
            <w:pPr>
              <w:pStyle w:val="TAL"/>
            </w:pPr>
          </w:p>
          <w:p w14:paraId="40646F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19E598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F98C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7C3736F7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D448A07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797028BF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ED8317A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26EF0C8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341D69C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BE34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BEE2" w14:textId="77777777" w:rsidR="005F3129" w:rsidRDefault="005F3129" w:rsidP="00C544DD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0388D6D2" w14:textId="77777777" w:rsidR="005F3129" w:rsidRDefault="005F3129" w:rsidP="00C544DD">
            <w:pPr>
              <w:pStyle w:val="TAL"/>
              <w:keepNext w:val="0"/>
            </w:pPr>
          </w:p>
          <w:p w14:paraId="33A5ED4A" w14:textId="77777777" w:rsidR="005F3129" w:rsidRPr="00F477AF" w:rsidRDefault="005F3129" w:rsidP="00C544DD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FCB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5CD83CA0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E9AA5F5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3DDD8E0F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779F9835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409F23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47943DD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B955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E63E" w14:textId="77777777" w:rsidR="005F3129" w:rsidRDefault="005F3129" w:rsidP="00C544DD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3AC7B5BC" w14:textId="77777777" w:rsidR="005F3129" w:rsidRPr="006D6D47" w:rsidRDefault="005F3129" w:rsidP="00C544DD">
            <w:pPr>
              <w:pStyle w:val="TAL"/>
              <w:keepNext w:val="0"/>
            </w:pPr>
          </w:p>
          <w:p w14:paraId="1A93C5A4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3211DDF9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727D788A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</w:t>
            </w:r>
            <w:proofErr w:type="gramStart"/>
            <w:r w:rsidRPr="006D6D47">
              <w:t>notification</w:t>
            </w:r>
            <w:proofErr w:type="gramEnd"/>
            <w:r w:rsidRPr="006D6D47">
              <w:t xml:space="preserve"> </w:t>
            </w:r>
          </w:p>
          <w:p w14:paraId="5286333A" w14:textId="77777777" w:rsidR="005F3129" w:rsidRPr="006D6D47" w:rsidRDefault="005F3129" w:rsidP="00C544DD">
            <w:pPr>
              <w:pStyle w:val="TAL"/>
              <w:keepNext w:val="0"/>
            </w:pPr>
          </w:p>
          <w:p w14:paraId="016823E5" w14:textId="77777777" w:rsidR="005F3129" w:rsidRPr="006D6D47" w:rsidRDefault="005F3129" w:rsidP="00C544DD">
            <w:pPr>
              <w:pStyle w:val="TAL"/>
              <w:keepNext w:val="0"/>
            </w:pPr>
          </w:p>
          <w:p w14:paraId="1335CA48" w14:textId="77777777" w:rsidR="005F3129" w:rsidRDefault="005F3129" w:rsidP="00C544D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119DE794" w14:textId="77777777" w:rsidR="005F3129" w:rsidRDefault="005F3129" w:rsidP="00C544DD">
            <w:pPr>
              <w:pStyle w:val="TAL"/>
              <w:keepNext w:val="0"/>
            </w:pPr>
          </w:p>
          <w:p w14:paraId="71C9D950" w14:textId="77777777" w:rsidR="005F3129" w:rsidRPr="00F477AF" w:rsidRDefault="005F3129" w:rsidP="00C544DD">
            <w:pPr>
              <w:pStyle w:val="TAL"/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1A0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type: ENUM</w:t>
            </w:r>
          </w:p>
          <w:p w14:paraId="6C50DD96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multiplicity: 1</w:t>
            </w:r>
          </w:p>
          <w:p w14:paraId="7551A3FF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580D6C0A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15F6A5F5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3249782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269BAA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B9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1AAA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proofErr w:type="spellStart"/>
            <w:r w:rsidRPr="00DB671A">
              <w:t>NfviCapacityInfo</w:t>
            </w:r>
            <w:proofErr w:type="spellEnd"/>
            <w:r>
              <w:t xml:space="preserve"> in clause 10.5.2.3 of ETS NFV SOL-005 [17]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B171" w14:textId="77777777" w:rsidR="005F3129" w:rsidRDefault="005F3129" w:rsidP="00C544DD">
            <w:pPr>
              <w:pStyle w:val="TAL"/>
            </w:pPr>
            <w:r>
              <w:t>type: String</w:t>
            </w:r>
          </w:p>
          <w:p w14:paraId="040C130C" w14:textId="77777777" w:rsidR="005F3129" w:rsidRDefault="005F3129" w:rsidP="00C544DD">
            <w:pPr>
              <w:pStyle w:val="TAL"/>
            </w:pPr>
            <w:r>
              <w:t>multiplicity: 1</w:t>
            </w:r>
          </w:p>
          <w:p w14:paraId="5E43626A" w14:textId="77777777" w:rsidR="005F3129" w:rsidRDefault="005F312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A23590B" w14:textId="77777777" w:rsidR="005F3129" w:rsidRDefault="005F312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91BE15A" w14:textId="77777777" w:rsidR="005F3129" w:rsidRDefault="005F312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DA0F1D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F3129" w:rsidRPr="00926D4D" w14:paraId="633753A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E5A5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A09" w14:textId="77777777" w:rsidR="005F3129" w:rsidRPr="00F477AF" w:rsidRDefault="005F3129" w:rsidP="00C544D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(see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380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A2833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91778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A4457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A0AFAD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4604E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FFA56B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2FC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988B" w14:textId="77777777" w:rsidR="005F3129" w:rsidRDefault="005F3129" w:rsidP="00C544DD">
            <w:pPr>
              <w:pStyle w:val="TAL"/>
            </w:pPr>
            <w:r>
              <w:t>This identifies the PO.</w:t>
            </w:r>
          </w:p>
          <w:p w14:paraId="75CBEFA0" w14:textId="77777777" w:rsidR="005F3129" w:rsidRDefault="005F3129" w:rsidP="00C544DD">
            <w:pPr>
              <w:pStyle w:val="TAL"/>
            </w:pPr>
          </w:p>
          <w:p w14:paraId="2BB4B2F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420EC9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E2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02B300C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830EA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A4941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D178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21B64E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B347CA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AD29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leading</w:t>
            </w:r>
            <w:r w:rsidRPr="001952A6">
              <w:rPr>
                <w:rFonts w:ascii="Courier New" w:hAnsi="Courier New" w:cs="Courier New"/>
                <w:lang w:eastAsia="zh-CN"/>
              </w:rPr>
              <w:t>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8FC" w14:textId="77777777" w:rsidR="005F3129" w:rsidRDefault="005F3129" w:rsidP="00C544DD">
            <w:pPr>
              <w:pStyle w:val="TAL"/>
            </w:pPr>
            <w:r>
              <w:t>This identifies the LO.</w:t>
            </w:r>
          </w:p>
          <w:p w14:paraId="7E8769AA" w14:textId="77777777" w:rsidR="005F3129" w:rsidRDefault="005F3129" w:rsidP="00C544DD">
            <w:pPr>
              <w:pStyle w:val="TAL"/>
            </w:pPr>
          </w:p>
          <w:p w14:paraId="2BED9FB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14E235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E3F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6D47D5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40D8F06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D8CA1E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2BCAA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60A10D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23D05DC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8170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61B5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This identifies the </w:t>
            </w:r>
            <w:proofErr w:type="gramStart"/>
            <w:r>
              <w:rPr>
                <w:lang w:val="en-US" w:eastAsia="ja-JP"/>
              </w:rPr>
              <w:t>particular federation</w:t>
            </w:r>
            <w:proofErr w:type="gramEnd"/>
            <w:r>
              <w:rPr>
                <w:lang w:val="en-US" w:eastAsia="ja-JP"/>
              </w:rPr>
              <w:t xml:space="preserve"> created.</w:t>
            </w:r>
          </w:p>
          <w:p w14:paraId="26292330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1337B86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A98089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E80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0737243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9756EF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2E751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64E9CC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0E1DC6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5350FC5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EAAB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A05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  <w:p w14:paraId="5936389F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10271E8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7CBEB8D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626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4382FB2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2E8FD6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4D24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D7611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58E68A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7BFEBA7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E1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C35F73">
              <w:rPr>
                <w:rFonts w:ascii="Courier New" w:hAnsi="Courier New" w:cs="Courier New"/>
                <w:lang w:eastAsia="zh-CN"/>
              </w:rPr>
              <w:lastRenderedPageBreak/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4C33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</w:t>
            </w:r>
            <w:r>
              <w:rPr>
                <w:lang w:val="en-US" w:eastAsia="ja-JP"/>
              </w:rPr>
              <w:t>Leading</w:t>
            </w:r>
            <w:r w:rsidDel="00C35F73">
              <w:rPr>
                <w:lang w:val="en-US" w:eastAsia="ja-JP"/>
              </w:rPr>
              <w:t xml:space="preserve"> operator</w:t>
            </w:r>
            <w:r>
              <w:rPr>
                <w:lang w:val="en-US" w:eastAsia="ja-JP"/>
              </w:rPr>
              <w:t>.</w:t>
            </w:r>
          </w:p>
          <w:p w14:paraId="2289242F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023DE8E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1BD65C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39FF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2AECF3C8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5F511B24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isOrdered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458B2BF7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isUnique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07226E30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defaultValue</w:t>
            </w:r>
            <w:proofErr w:type="spellEnd"/>
            <w:r w:rsidRPr="009658AD" w:rsidDel="00C35F73">
              <w:rPr>
                <w:rFonts w:cs="Arial"/>
                <w:szCs w:val="18"/>
              </w:rPr>
              <w:t>: None</w:t>
            </w:r>
          </w:p>
          <w:p w14:paraId="4EE9D78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3F04B8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9384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90B" w14:textId="77777777" w:rsidR="005F3129" w:rsidRDefault="005F3129" w:rsidP="00C544DD">
            <w:pPr>
              <w:pStyle w:val="TAL"/>
            </w:pPr>
            <w:r>
              <w:t>It provides the list of EDN that are accepted by the LO.</w:t>
            </w:r>
          </w:p>
          <w:p w14:paraId="3C4E5235" w14:textId="77777777" w:rsidR="005F3129" w:rsidRDefault="005F3129" w:rsidP="00C544DD">
            <w:pPr>
              <w:pStyle w:val="TAL"/>
            </w:pPr>
          </w:p>
          <w:p w14:paraId="23B494B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1BA2C09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34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0F79540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3C9A7A7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0D584DB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0FA956D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E746FC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22BC65B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32B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3C64" w14:textId="77777777" w:rsidR="005F3129" w:rsidRDefault="005F3129" w:rsidP="00C544DD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  <w:r>
              <w:t xml:space="preserve">) in the EDN. The LO will only be authorized to reserve and use this </w:t>
            </w:r>
            <w:proofErr w:type="gramStart"/>
            <w:r>
              <w:t>amount</w:t>
            </w:r>
            <w:proofErr w:type="gramEnd"/>
            <w:r>
              <w:t xml:space="preserve"> of resources.</w:t>
            </w:r>
          </w:p>
          <w:p w14:paraId="0D3CA505" w14:textId="77777777" w:rsidR="005F3129" w:rsidRDefault="005F3129" w:rsidP="00C544DD">
            <w:pPr>
              <w:pStyle w:val="TAL"/>
            </w:pPr>
          </w:p>
          <w:p w14:paraId="6A93586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1B2577B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6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32D3F8D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8FD994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3ED545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C86B0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DBE25C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449B7C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5B5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69F" w14:textId="77777777" w:rsidR="005F3129" w:rsidRDefault="005F3129" w:rsidP="00C544DD">
            <w:pPr>
              <w:pStyle w:val="TAL"/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  <w:r>
              <w:t>.</w:t>
            </w:r>
          </w:p>
          <w:p w14:paraId="117DF1BF" w14:textId="77777777" w:rsidR="005F3129" w:rsidRDefault="005F3129" w:rsidP="00C544DD">
            <w:pPr>
              <w:pStyle w:val="TAL"/>
            </w:pPr>
          </w:p>
          <w:p w14:paraId="27AFFA0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1725D3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63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61B199A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56198E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C33B6F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FE6AC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9545B9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116479A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EDB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1FE" w14:textId="77777777" w:rsidR="005F3129" w:rsidRDefault="005F3129" w:rsidP="00C544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defines information related with </w:t>
            </w:r>
            <w:r w:rsidRPr="001D5B2C">
              <w:rPr>
                <w:lang w:val="en-US"/>
              </w:rPr>
              <w:t xml:space="preserve">offered EDN </w:t>
            </w:r>
            <w:r>
              <w:rPr>
                <w:lang w:val="en-US"/>
              </w:rPr>
              <w:t>available with PO.</w:t>
            </w:r>
          </w:p>
          <w:p w14:paraId="63A523EC" w14:textId="77777777" w:rsidR="005F3129" w:rsidRDefault="005F3129" w:rsidP="00C544DD">
            <w:pPr>
              <w:pStyle w:val="TAL"/>
              <w:rPr>
                <w:lang w:val="en-US"/>
              </w:rPr>
            </w:pPr>
          </w:p>
          <w:p w14:paraId="51600F3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3596B0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D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AvailableEDNList</w:t>
            </w:r>
            <w:proofErr w:type="spellEnd"/>
          </w:p>
          <w:p w14:paraId="049154F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674E67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DBA243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90B58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341764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4750AA3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19E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F1BC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  <w:p w14:paraId="18126BBA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15BB7B6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7A57DD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8A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6016FF2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D4867B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BEE5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6F28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675FB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82540C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E9B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7F75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This </w:t>
            </w:r>
            <w:r>
              <w:rPr>
                <w:rFonts w:eastAsia="SimSun"/>
                <w:lang w:val="en-US" w:eastAsia="ja-JP"/>
              </w:rPr>
              <w:t>identifies</w:t>
            </w:r>
            <w:r>
              <w:rPr>
                <w:lang w:val="en-US" w:eastAsia="ja-JP"/>
              </w:rPr>
              <w:t xml:space="preserve"> the reserved </w:t>
            </w:r>
            <w:r>
              <w:rPr>
                <w:rFonts w:eastAsia="SimSun"/>
                <w:lang w:val="en-US" w:eastAsia="ja-JP"/>
              </w:rPr>
              <w:t xml:space="preserve">block of </w:t>
            </w:r>
            <w:r>
              <w:rPr>
                <w:lang w:val="en-US" w:eastAsia="ja-JP"/>
              </w:rPr>
              <w:t>resources.</w:t>
            </w:r>
            <w:r>
              <w:rPr>
                <w:rFonts w:eastAsia="SimSun"/>
                <w:lang w:val="en-US" w:eastAsia="ja-JP"/>
              </w:rPr>
              <w:t xml:space="preserve"> This will be the DN of </w:t>
            </w:r>
            <w:proofErr w:type="spellStart"/>
            <w:r>
              <w:rPr>
                <w:rFonts w:eastAsia="SimSun"/>
                <w:lang w:val="en-US" w:eastAsia="ja-JP"/>
              </w:rPr>
              <w:t>EASResourceReservationJob</w:t>
            </w:r>
            <w:proofErr w:type="spellEnd"/>
            <w:r>
              <w:rPr>
                <w:rFonts w:eastAsia="SimSun"/>
                <w:lang w:val="en-US" w:eastAsia="ja-JP"/>
              </w:rPr>
              <w:t>.</w:t>
            </w:r>
          </w:p>
          <w:p w14:paraId="1418B5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2EA4035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FD1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eastAsia="SimSun" w:cs="Arial"/>
                <w:szCs w:val="18"/>
              </w:rPr>
              <w:t>DN</w:t>
            </w:r>
          </w:p>
          <w:p w14:paraId="10D2E19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524A12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479D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64B34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13EFAB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B9E7F3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0DA0" w14:textId="77777777" w:rsidR="005F3129" w:rsidRPr="002E1356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federateECSIdentifier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8C37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ECS that is to be shared as part of edge federation. This will be a DN of the ECS deployed in the participating operator domain for edge services.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F2B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51EC72E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7700D26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945BA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78D3CA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05DDAC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E564D">
              <w:rPr>
                <w:rFonts w:cs="Arial"/>
                <w:szCs w:val="18"/>
              </w:rPr>
              <w:t>isNullable</w:t>
            </w:r>
            <w:proofErr w:type="spellEnd"/>
            <w:r w:rsidRPr="001E564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CB5FCE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93E1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federatedPOPIdentifier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FC19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The identifier of the participating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15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type: String</w:t>
            </w:r>
          </w:p>
          <w:p w14:paraId="3F9D6DF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158F700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C955D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8F00E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C6DD5F6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177786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2A01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federatedECSProfile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F6F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information related with ECS Profile. See clause 8.2.12 of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2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DB5FE9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39F4885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1F9F9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3A34D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90A76AC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3E7531A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F20B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lastRenderedPageBreak/>
              <w:t>servedEASList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5AF" w14:textId="77777777" w:rsidR="005F3129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 xml:space="preserve">This defines the list of EAS(s) available with the partner ECS. This specifies the </w:t>
            </w:r>
            <w:r w:rsidRPr="001E564D" w:rsidDel="00BC7E4C">
              <w:rPr>
                <w:rFonts w:cs="Arial"/>
                <w:szCs w:val="18"/>
              </w:rPr>
              <w:t xml:space="preserve">will a </w:t>
            </w:r>
            <w:r w:rsidRPr="001E564D">
              <w:rPr>
                <w:rFonts w:cs="Arial"/>
                <w:szCs w:val="18"/>
              </w:rPr>
              <w:t xml:space="preserve">DN of </w:t>
            </w:r>
            <w:proofErr w:type="spellStart"/>
            <w:r w:rsidRPr="001E564D">
              <w:rPr>
                <w:rFonts w:cs="Arial"/>
                <w:szCs w:val="18"/>
              </w:rPr>
              <w:t>EASFunction</w:t>
            </w:r>
            <w:proofErr w:type="spellEnd"/>
            <w:r w:rsidRPr="001E564D">
              <w:rPr>
                <w:rFonts w:cs="Arial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B3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26F35F5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619C363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0D982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362CA4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FF75499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4193C1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C65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servedEESList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3649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 xml:space="preserve">This defines the list of EES(s) available with the partner ECS. This specifies the </w:t>
            </w:r>
            <w:r w:rsidRPr="001E564D" w:rsidDel="00BC7E4C">
              <w:rPr>
                <w:rFonts w:cs="Arial"/>
                <w:szCs w:val="18"/>
              </w:rPr>
              <w:t xml:space="preserve">will a </w:t>
            </w:r>
            <w:r w:rsidRPr="001E564D">
              <w:rPr>
                <w:rFonts w:cs="Arial"/>
                <w:szCs w:val="18"/>
              </w:rPr>
              <w:t xml:space="preserve">DN of </w:t>
            </w:r>
            <w:proofErr w:type="spellStart"/>
            <w:r w:rsidRPr="001E564D">
              <w:rPr>
                <w:rFonts w:cs="Arial"/>
                <w:szCs w:val="18"/>
              </w:rPr>
              <w:t>EESFunction</w:t>
            </w:r>
            <w:proofErr w:type="spellEnd"/>
            <w:r w:rsidRPr="001E564D">
              <w:rPr>
                <w:rFonts w:cs="Arial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F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2ACDEEF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3954304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DCBD08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F0BBD9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075D92C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3E9FB3D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D0D1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E92976">
              <w:rPr>
                <w:rFonts w:ascii="Courier New" w:hAnsi="Courier New" w:cs="Courier New"/>
                <w:sz w:val="18"/>
                <w:lang w:eastAsia="zh-CN"/>
              </w:rPr>
              <w:t>sharedECSInfo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92E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ECS(s) belonging to P-OP that can be used in case of roaming and federation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8B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1E564D">
              <w:rPr>
                <w:rFonts w:cs="Arial"/>
                <w:szCs w:val="18"/>
              </w:rPr>
              <w:t>FederatedECSInfo</w:t>
            </w:r>
            <w:proofErr w:type="spellEnd"/>
          </w:p>
          <w:p w14:paraId="7C7DB83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7E101AB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ADE0CD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439F61A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47243CB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422756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1014" w14:textId="77777777" w:rsidR="005F3129" w:rsidRPr="00E92976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f</w:t>
            </w:r>
            <w:r w:rsidRPr="00E92976">
              <w:rPr>
                <w:rFonts w:ascii="Courier New" w:hAnsi="Courier New" w:cs="Courier New"/>
                <w:sz w:val="18"/>
                <w:lang w:eastAsia="zh-CN"/>
              </w:rPr>
              <w:t>ederatedECSInfo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6C1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information related with shared ECS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9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1E564D">
              <w:rPr>
                <w:rFonts w:cs="Arial"/>
                <w:szCs w:val="18"/>
              </w:rPr>
              <w:t>FederatedECSInfo</w:t>
            </w:r>
            <w:proofErr w:type="spellEnd"/>
          </w:p>
          <w:p w14:paraId="6D284B8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3DE718D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5B1E2C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455B5D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72F1417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79C285B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8E2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946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This defines the available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F3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2E2F7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8405A9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27E0B99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33B873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DBEB11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136C38C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E79A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eASDeployment</w:t>
            </w:r>
            <w:r w:rsidRPr="00795545">
              <w:rPr>
                <w:rFonts w:ascii="Courier New" w:hAnsi="Courier New" w:cs="Courier New"/>
                <w:szCs w:val="18"/>
              </w:rPr>
              <w:t>Monitor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FCC" w14:textId="77777777" w:rsidR="005F3129" w:rsidRPr="00B940D8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 xml:space="preserve">Provides monitoring for the </w:t>
            </w:r>
            <w:r>
              <w:rPr>
                <w:rFonts w:cs="Arial"/>
                <w:szCs w:val="18"/>
              </w:rPr>
              <w:t xml:space="preserve">process of </w:t>
            </w:r>
            <w:r>
              <w:rPr>
                <w:lang w:eastAsia="zh-CN"/>
              </w:rPr>
              <w:t>deployment of EAS(s)</w:t>
            </w:r>
            <w:r w:rsidRPr="00B940D8">
              <w:rPr>
                <w:rFonts w:cs="Arial"/>
                <w:szCs w:val="18"/>
              </w:rPr>
              <w:t>. The data type of this attribute is the "</w:t>
            </w:r>
            <w:proofErr w:type="spellStart"/>
            <w:r w:rsidRPr="00B940D8">
              <w:rPr>
                <w:rFonts w:cs="Arial"/>
                <w:szCs w:val="18"/>
              </w:rPr>
              <w:t>ProcessMonitor</w:t>
            </w:r>
            <w:proofErr w:type="spellEnd"/>
            <w:r w:rsidRPr="00B940D8">
              <w:rPr>
                <w:rFonts w:cs="Arial"/>
                <w:szCs w:val="18"/>
              </w:rPr>
              <w:t xml:space="preserve">" as defined in </w:t>
            </w:r>
            <w:r>
              <w:rPr>
                <w:lang w:eastAsia="zh-CN"/>
              </w:rPr>
              <w:t>TS 28.622[4]</w:t>
            </w:r>
            <w:r w:rsidRPr="00B940D8">
              <w:t>.</w:t>
            </w:r>
          </w:p>
          <w:p w14:paraId="29317836" w14:textId="77777777" w:rsidR="005F3129" w:rsidRPr="00B940D8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DD84CF" w14:textId="77777777" w:rsidR="005F3129" w:rsidRDefault="005F3129" w:rsidP="00C544DD">
            <w:pPr>
              <w:pStyle w:val="TAL"/>
              <w:rPr>
                <w:lang w:val="en-US"/>
              </w:rPr>
            </w:pPr>
            <w:proofErr w:type="spellStart"/>
            <w:r w:rsidRPr="00B940D8">
              <w:rPr>
                <w:rFonts w:cs="Arial"/>
                <w:szCs w:val="18"/>
                <w:lang w:eastAsia="zh-CN"/>
              </w:rPr>
              <w:t>allowedValues</w:t>
            </w:r>
            <w:proofErr w:type="spellEnd"/>
            <w:r w:rsidRPr="00B940D8">
              <w:rPr>
                <w:rFonts w:cs="Arial"/>
                <w:szCs w:val="18"/>
                <w:lang w:eastAsia="zh-CN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E731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257E358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D7E663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AE513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6E582A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390B1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21C6B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621C6B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</w:tbl>
    <w:p w14:paraId="39CB94BF" w14:textId="77777777" w:rsidR="005F3129" w:rsidRPr="00926D4D" w:rsidRDefault="005F3129" w:rsidP="005F3129">
      <w:pPr>
        <w:rPr>
          <w:lang w:eastAsia="zh-CN"/>
        </w:rPr>
      </w:pPr>
    </w:p>
    <w:p w14:paraId="5216246C" w14:textId="77777777" w:rsidR="005F3129" w:rsidRDefault="005F3129" w:rsidP="005F3129"/>
    <w:p w14:paraId="3680368D" w14:textId="77777777" w:rsidR="005F3129" w:rsidRDefault="005F3129" w:rsidP="005F3129"/>
    <w:p w14:paraId="6FB9879A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011D532" w14:textId="77777777" w:rsidR="005F3129" w:rsidRPr="00926D4D" w:rsidRDefault="005F3129" w:rsidP="005F3129">
      <w:pPr>
        <w:pStyle w:val="Heading8"/>
      </w:pPr>
      <w:bookmarkStart w:id="106" w:name="_Toc172021494"/>
      <w:r w:rsidRPr="00926D4D">
        <w:t>Annex A (normative):</w:t>
      </w:r>
      <w:r w:rsidRPr="00926D4D">
        <w:br/>
      </w:r>
      <w:proofErr w:type="spellStart"/>
      <w:r w:rsidRPr="00926D4D">
        <w:t>OpenAPI</w:t>
      </w:r>
      <w:proofErr w:type="spellEnd"/>
      <w:r w:rsidRPr="00926D4D">
        <w:t xml:space="preserve"> definition of edge NRM</w:t>
      </w:r>
      <w:bookmarkEnd w:id="106"/>
    </w:p>
    <w:p w14:paraId="272CBDCD" w14:textId="77777777" w:rsidR="005F3129" w:rsidRPr="00926D4D" w:rsidRDefault="005F3129" w:rsidP="005F3129">
      <w:pPr>
        <w:pStyle w:val="Heading2"/>
      </w:pPr>
      <w:bookmarkStart w:id="107" w:name="_Toc96936251"/>
      <w:bookmarkStart w:id="108" w:name="_Toc96936509"/>
      <w:bookmarkStart w:id="109" w:name="_Toc172021495"/>
      <w:bookmarkStart w:id="110" w:name="_Toc96612107"/>
      <w:r w:rsidRPr="00926D4D">
        <w:t>A.1</w:t>
      </w:r>
      <w:r w:rsidRPr="00926D4D">
        <w:tab/>
        <w:t>General</w:t>
      </w:r>
      <w:bookmarkEnd w:id="107"/>
      <w:bookmarkEnd w:id="108"/>
      <w:bookmarkEnd w:id="109"/>
      <w:r w:rsidRPr="00926D4D">
        <w:t xml:space="preserve"> </w:t>
      </w:r>
      <w:bookmarkEnd w:id="110"/>
    </w:p>
    <w:p w14:paraId="7A7A24C1" w14:textId="77777777" w:rsidR="005F3129" w:rsidRPr="00926D4D" w:rsidRDefault="005F3129" w:rsidP="005F3129">
      <w:pPr>
        <w:rPr>
          <w:color w:val="000000"/>
        </w:rPr>
      </w:pPr>
      <w:r w:rsidRPr="00926D4D">
        <w:t xml:space="preserve">This annex contains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of the Edge NRM in YAML format.</w:t>
      </w:r>
    </w:p>
    <w:p w14:paraId="3AE104A9" w14:textId="77777777" w:rsidR="005F3129" w:rsidRPr="00926D4D" w:rsidRDefault="005F3129" w:rsidP="005F3129">
      <w:r w:rsidRPr="00926D4D">
        <w:t>The Information Service (IS) of the Edge NRM is defined in clause 6.</w:t>
      </w:r>
    </w:p>
    <w:p w14:paraId="3B940A9E" w14:textId="5F36D8B0" w:rsidR="005F3129" w:rsidRPr="00926D4D" w:rsidRDefault="005F3129" w:rsidP="005F3129">
      <w:pPr>
        <w:rPr>
          <w:lang w:eastAsia="zh-CN"/>
        </w:rPr>
      </w:pPr>
      <w:r w:rsidRPr="00926D4D">
        <w:t xml:space="preserve">Mapping rules to produce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based on the IS are defined in </w:t>
      </w:r>
      <w:r w:rsidRPr="00926D4D">
        <w:t>TS 32.160 [</w:t>
      </w:r>
      <w:ins w:id="111" w:author="Zhulia Ayani" w:date="2024-07-25T14:27:00Z">
        <w:r>
          <w:t>18</w:t>
        </w:r>
      </w:ins>
      <w:del w:id="112" w:author="Zhulia Ayani" w:date="2024-07-25T14:27:00Z">
        <w:r w:rsidRPr="00926D4D" w:rsidDel="005F3129">
          <w:delText>10</w:delText>
        </w:r>
      </w:del>
      <w:r w:rsidRPr="00926D4D">
        <w:t>]</w:t>
      </w:r>
      <w:r w:rsidRPr="00926D4D">
        <w:rPr>
          <w:rFonts w:hint="eastAsia"/>
          <w:lang w:eastAsia="zh-CN"/>
        </w:rPr>
        <w:t>.</w:t>
      </w:r>
    </w:p>
    <w:p w14:paraId="135219AE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09BBA43" w14:textId="77777777" w:rsidR="00127972" w:rsidRPr="00802B99" w:rsidRDefault="00127972" w:rsidP="00127972">
      <w:pPr>
        <w:pStyle w:val="Heading8"/>
      </w:pPr>
      <w:bookmarkStart w:id="113" w:name="_Toc105516643"/>
      <w:bookmarkStart w:id="114" w:name="_Toc172021498"/>
      <w:bookmarkStart w:id="115" w:name="_Toc172021501"/>
      <w:r w:rsidRPr="00802B99">
        <w:lastRenderedPageBreak/>
        <w:t>Annex B (normative):</w:t>
      </w:r>
      <w:r w:rsidRPr="00802B99">
        <w:br/>
      </w:r>
      <w:bookmarkEnd w:id="113"/>
      <w:r w:rsidRPr="00802B99">
        <w:t>Availability Zone</w:t>
      </w:r>
      <w:bookmarkEnd w:id="114"/>
    </w:p>
    <w:p w14:paraId="414568D8" w14:textId="77777777" w:rsidR="00127972" w:rsidRPr="00926D4D" w:rsidRDefault="00127972" w:rsidP="00127972">
      <w:pPr>
        <w:pStyle w:val="Heading1"/>
      </w:pPr>
      <w:bookmarkStart w:id="116" w:name="_Toc105516644"/>
      <w:bookmarkStart w:id="117" w:name="_Toc172021499"/>
      <w:r>
        <w:t>B</w:t>
      </w:r>
      <w:r w:rsidRPr="00926D4D">
        <w:t>.1</w:t>
      </w:r>
      <w:r w:rsidRPr="00926D4D">
        <w:tab/>
        <w:t>General</w:t>
      </w:r>
      <w:bookmarkEnd w:id="116"/>
      <w:bookmarkEnd w:id="117"/>
      <w:r w:rsidRPr="00926D4D">
        <w:t xml:space="preserve"> </w:t>
      </w:r>
    </w:p>
    <w:p w14:paraId="1ED3EB68" w14:textId="47B87626" w:rsidR="00127972" w:rsidRDefault="00127972" w:rsidP="00127972">
      <w:pPr>
        <w:keepNext/>
        <w:keepLines/>
        <w:rPr>
          <w:lang w:val="en-US" w:eastAsia="ja-JP"/>
        </w:rPr>
      </w:pPr>
      <w:r w:rsidRPr="006C6E27">
        <w:rPr>
          <w:lang w:val="en-US" w:eastAsia="ja-JP"/>
        </w:rPr>
        <w:t>An Availability Zone</w:t>
      </w:r>
      <w:r>
        <w:rPr>
          <w:lang w:val="en-US" w:eastAsia="ja-JP"/>
        </w:rPr>
        <w:t xml:space="preserve"> </w:t>
      </w:r>
      <w:ins w:id="118" w:author="Zhulia Ayani" w:date="2024-07-25T14:30:00Z">
        <w:r>
          <w:rPr>
            <w:lang w:val="en-US" w:eastAsia="ja-JP"/>
          </w:rPr>
          <w:t xml:space="preserve">defined in </w:t>
        </w:r>
      </w:ins>
      <w:ins w:id="119" w:author="Zhulia Ayani" w:date="2024-07-25T14:31:00Z">
        <w:r w:rsidRPr="009726FF">
          <w:rPr>
            <w:lang w:eastAsia="zh-CN"/>
          </w:rPr>
          <w:t xml:space="preserve">GSMA OPG </w:t>
        </w:r>
      </w:ins>
      <w:r>
        <w:rPr>
          <w:lang w:val="en-US" w:eastAsia="ja-JP"/>
        </w:rPr>
        <w:t>[14]</w:t>
      </w:r>
      <w:r w:rsidRPr="006C6E27">
        <w:rPr>
          <w:lang w:val="en-US" w:eastAsia="ja-JP"/>
        </w:rPr>
        <w:t xml:space="preserve"> is the lowest level of abstraction exposed to a developer who wants to dep</w:t>
      </w:r>
      <w:r>
        <w:rPr>
          <w:lang w:val="en-US" w:eastAsia="ja-JP"/>
        </w:rPr>
        <w:t>loy an application on the edge network. It is defined in terms of a geographical area. A C</w:t>
      </w:r>
      <w:r w:rsidRPr="00A11EDF">
        <w:rPr>
          <w:lang w:val="en-US" w:eastAsia="ja-JP"/>
        </w:rPr>
        <w:t>loudlet</w:t>
      </w:r>
      <w:ins w:id="120" w:author="Zhulia Ayani" w:date="2024-07-25T14:31:00Z">
        <w:r>
          <w:rPr>
            <w:lang w:val="en-US" w:eastAsia="ja-JP"/>
          </w:rPr>
          <w:t xml:space="preserve"> defined in </w:t>
        </w:r>
        <w:r w:rsidRPr="009726FF">
          <w:rPr>
            <w:lang w:eastAsia="zh-CN"/>
          </w:rPr>
          <w:t>GSMA OPG</w:t>
        </w:r>
      </w:ins>
      <w:r>
        <w:rPr>
          <w:lang w:val="en-US" w:eastAsia="ja-JP"/>
        </w:rPr>
        <w:t xml:space="preserve"> [14]</w:t>
      </w:r>
      <w:r w:rsidRPr="00A11EDF">
        <w:rPr>
          <w:lang w:val="en-US" w:eastAsia="ja-JP"/>
        </w:rPr>
        <w:t xml:space="preserve"> is a point of presence for the </w:t>
      </w:r>
      <w:r>
        <w:rPr>
          <w:lang w:val="en-US" w:eastAsia="ja-JP"/>
        </w:rPr>
        <w:t>e</w:t>
      </w:r>
      <w:r w:rsidRPr="00A11EDF">
        <w:rPr>
          <w:lang w:val="en-US" w:eastAsia="ja-JP"/>
        </w:rPr>
        <w:t xml:space="preserve">dge </w:t>
      </w:r>
      <w:r>
        <w:rPr>
          <w:lang w:val="en-US" w:eastAsia="ja-JP"/>
        </w:rPr>
        <w:t>c</w:t>
      </w:r>
      <w:r w:rsidRPr="00A11EDF">
        <w:rPr>
          <w:lang w:val="en-US" w:eastAsia="ja-JP"/>
        </w:rPr>
        <w:t xml:space="preserve">loud. It is the point where </w:t>
      </w:r>
      <w:r>
        <w:rPr>
          <w:lang w:val="en-US" w:eastAsia="ja-JP"/>
        </w:rPr>
        <w:t>e</w:t>
      </w:r>
      <w:r w:rsidRPr="00A11EDF">
        <w:rPr>
          <w:lang w:val="en-US" w:eastAsia="ja-JP"/>
        </w:rPr>
        <w:t xml:space="preserve">dge </w:t>
      </w:r>
      <w:r>
        <w:rPr>
          <w:lang w:val="en-US" w:eastAsia="ja-JP"/>
        </w:rPr>
        <w:t>a</w:t>
      </w:r>
      <w:r w:rsidRPr="00A11EDF">
        <w:rPr>
          <w:lang w:val="en-US" w:eastAsia="ja-JP"/>
        </w:rPr>
        <w:t xml:space="preserve">pplications are deployed. The </w:t>
      </w:r>
      <w:r>
        <w:rPr>
          <w:lang w:val="en-US" w:eastAsia="ja-JP"/>
        </w:rPr>
        <w:t xml:space="preserve">ECSP </w:t>
      </w:r>
      <w:r w:rsidRPr="00A11EDF">
        <w:rPr>
          <w:lang w:val="en-US" w:eastAsia="ja-JP"/>
        </w:rPr>
        <w:t xml:space="preserve">do not expose physical location of the </w:t>
      </w:r>
      <w:r>
        <w:rPr>
          <w:lang w:val="en-US" w:eastAsia="ja-JP"/>
        </w:rPr>
        <w:t>c</w:t>
      </w:r>
      <w:r w:rsidRPr="00A11EDF">
        <w:rPr>
          <w:lang w:val="en-US" w:eastAsia="ja-JP"/>
        </w:rPr>
        <w:t xml:space="preserve">loudlets to the </w:t>
      </w:r>
      <w:r>
        <w:rPr>
          <w:lang w:val="en-US" w:eastAsia="ja-JP"/>
        </w:rPr>
        <w:t>a</w:t>
      </w:r>
      <w:r w:rsidRPr="00A11EDF">
        <w:rPr>
          <w:lang w:val="en-US" w:eastAsia="ja-JP"/>
        </w:rPr>
        <w:t xml:space="preserve">pplication </w:t>
      </w:r>
      <w:r>
        <w:rPr>
          <w:lang w:val="en-US" w:eastAsia="ja-JP"/>
        </w:rPr>
        <w:t>service p</w:t>
      </w:r>
      <w:r w:rsidRPr="00A11EDF">
        <w:rPr>
          <w:lang w:val="en-US" w:eastAsia="ja-JP"/>
        </w:rPr>
        <w:t xml:space="preserve">roviders. The </w:t>
      </w:r>
      <w:r>
        <w:rPr>
          <w:lang w:val="en-US" w:eastAsia="ja-JP"/>
        </w:rPr>
        <w:t>a</w:t>
      </w:r>
      <w:r w:rsidRPr="00A11EDF">
        <w:rPr>
          <w:lang w:val="en-US" w:eastAsia="ja-JP"/>
        </w:rPr>
        <w:t xml:space="preserve">pplication </w:t>
      </w:r>
      <w:r>
        <w:rPr>
          <w:lang w:val="en-US" w:eastAsia="ja-JP"/>
        </w:rPr>
        <w:t>service p</w:t>
      </w:r>
      <w:r w:rsidRPr="00A11EDF">
        <w:rPr>
          <w:lang w:val="en-US" w:eastAsia="ja-JP"/>
        </w:rPr>
        <w:t>rovider is not allowed to request deployment of its application on a specific edge cloud.</w:t>
      </w:r>
      <w:r>
        <w:rPr>
          <w:lang w:val="en-US" w:eastAsia="ja-JP"/>
        </w:rPr>
        <w:t xml:space="preserve"> There can be multiple Cloudlet in an Availability Zone. The a</w:t>
      </w:r>
      <w:r w:rsidRPr="00A11EDF">
        <w:rPr>
          <w:lang w:val="en-US" w:eastAsia="ja-JP"/>
        </w:rPr>
        <w:t xml:space="preserve">pplication </w:t>
      </w:r>
      <w:r>
        <w:rPr>
          <w:lang w:val="en-US" w:eastAsia="ja-JP"/>
        </w:rPr>
        <w:t>service p</w:t>
      </w:r>
      <w:r w:rsidRPr="00A11EDF">
        <w:rPr>
          <w:lang w:val="en-US" w:eastAsia="ja-JP"/>
        </w:rPr>
        <w:t xml:space="preserve">rovider </w:t>
      </w:r>
      <w:r>
        <w:rPr>
          <w:lang w:val="en-US" w:eastAsia="ja-JP"/>
        </w:rPr>
        <w:t>can query for the QoS (latency, jitter etc.) available in a particular Availability Zone. The OP</w:t>
      </w:r>
      <w:r w:rsidRPr="00D23C34">
        <w:rPr>
          <w:lang w:val="en-US" w:eastAsia="ja-JP"/>
        </w:rPr>
        <w:t xml:space="preserve"> requires </w:t>
      </w:r>
      <w:r>
        <w:rPr>
          <w:lang w:val="en-US" w:eastAsia="ja-JP"/>
        </w:rPr>
        <w:t>application service provider</w:t>
      </w:r>
      <w:r w:rsidRPr="00D23C34">
        <w:rPr>
          <w:lang w:val="en-US" w:eastAsia="ja-JP"/>
        </w:rPr>
        <w:t xml:space="preserve"> to specify target Availability Zone, when requesting </w:t>
      </w:r>
      <w:r>
        <w:rPr>
          <w:lang w:val="en-US" w:eastAsia="ja-JP"/>
        </w:rPr>
        <w:t xml:space="preserve">for </w:t>
      </w:r>
      <w:r w:rsidRPr="00D23C34">
        <w:rPr>
          <w:lang w:val="en-US" w:eastAsia="ja-JP"/>
        </w:rPr>
        <w:t xml:space="preserve">an </w:t>
      </w:r>
      <w:del w:id="121" w:author="Zhulia Ayani" w:date="2024-07-25T14:31:00Z">
        <w:r w:rsidRPr="00D23C34" w:rsidDel="00127972">
          <w:rPr>
            <w:lang w:val="en-US" w:eastAsia="ja-JP"/>
          </w:rPr>
          <w:delText>Application</w:delText>
        </w:r>
      </w:del>
      <w:ins w:id="122" w:author="Zhulia Ayani" w:date="2024-07-25T14:31:00Z">
        <w:r w:rsidRPr="00D23C34">
          <w:rPr>
            <w:lang w:val="en-US" w:eastAsia="ja-JP"/>
          </w:rPr>
          <w:t>application</w:t>
        </w:r>
      </w:ins>
      <w:r w:rsidRPr="00D23C34">
        <w:rPr>
          <w:lang w:val="en-US" w:eastAsia="ja-JP"/>
        </w:rPr>
        <w:t xml:space="preserve"> deployment.</w:t>
      </w:r>
      <w:r>
        <w:rPr>
          <w:lang w:val="en-US" w:eastAsia="ja-JP"/>
        </w:rPr>
        <w:t xml:space="preserve"> The virtual resources can be reserved in a particular Availability Zone on request from the application service provider.</w:t>
      </w:r>
    </w:p>
    <w:p w14:paraId="216F7DBD" w14:textId="77777777" w:rsidR="00127972" w:rsidRPr="00926D4D" w:rsidRDefault="00127972" w:rsidP="00127972">
      <w:pPr>
        <w:rPr>
          <w:lang w:eastAsia="zh-CN"/>
        </w:rPr>
      </w:pPr>
    </w:p>
    <w:p w14:paraId="4D3785C4" w14:textId="77777777" w:rsidR="00127972" w:rsidRPr="00285623" w:rsidRDefault="00127972" w:rsidP="00127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FAFD3E5" w14:textId="625F75AF" w:rsidR="005F3129" w:rsidRDefault="005F3129" w:rsidP="005F3129">
      <w:pPr>
        <w:pStyle w:val="Heading8"/>
      </w:pPr>
      <w:r w:rsidRPr="00926D4D">
        <w:t xml:space="preserve">Annex </w:t>
      </w:r>
      <w:r>
        <w:t>C</w:t>
      </w:r>
      <w:r w:rsidRPr="00926D4D">
        <w:t xml:space="preserve"> (</w:t>
      </w:r>
      <w:r>
        <w:t>Informative</w:t>
      </w:r>
      <w:r w:rsidRPr="00926D4D">
        <w:t>):</w:t>
      </w:r>
      <w:r w:rsidRPr="00926D4D">
        <w:br/>
      </w:r>
      <w:r>
        <w:t>GSMA OP introduction and concept mapping</w:t>
      </w:r>
      <w:bookmarkEnd w:id="115"/>
    </w:p>
    <w:p w14:paraId="47CDF56F" w14:textId="573AC24E" w:rsidR="005F3129" w:rsidRPr="009726FF" w:rsidRDefault="005F3129" w:rsidP="005F3129">
      <w:pPr>
        <w:rPr>
          <w:lang w:eastAsia="zh-CN"/>
        </w:rPr>
      </w:pPr>
      <w:r w:rsidRPr="009726FF">
        <w:rPr>
          <w:rFonts w:hint="eastAsia"/>
          <w:lang w:eastAsia="zh-CN"/>
        </w:rPr>
        <w:t>T</w:t>
      </w:r>
      <w:r w:rsidRPr="009726FF">
        <w:rPr>
          <w:lang w:eastAsia="zh-CN"/>
        </w:rPr>
        <w:t>he Operator Platform (OP) is defined by GSMA OPG [</w:t>
      </w:r>
      <w:del w:id="123" w:author="Zhulia Ayani" w:date="2024-07-25T14:21:00Z">
        <w:r w:rsidRPr="009726FF" w:rsidDel="005F3129">
          <w:rPr>
            <w:lang w:eastAsia="zh-CN"/>
          </w:rPr>
          <w:delText>2</w:delText>
        </w:r>
      </w:del>
      <w:ins w:id="124" w:author="Zhulia Ayani" w:date="2024-07-25T14:21:00Z">
        <w:r>
          <w:rPr>
            <w:lang w:eastAsia="zh-CN"/>
          </w:rPr>
          <w:t>14</w:t>
        </w:r>
      </w:ins>
      <w:r w:rsidRPr="009726FF">
        <w:rPr>
          <w:lang w:eastAsia="zh-CN"/>
        </w:rPr>
        <w:t xml:space="preserve">], it facilitates access to the Edge Cloud capability of an Operator or federation of operators and their partners. </w:t>
      </w:r>
    </w:p>
    <w:p w14:paraId="434D70F3" w14:textId="77777777" w:rsidR="005F3129" w:rsidRPr="009726FF" w:rsidRDefault="005F3129" w:rsidP="005F3129">
      <w:pPr>
        <w:spacing w:after="200"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 w:rsidRPr="009726FF">
        <w:rPr>
          <w:lang w:eastAsia="zh-CN"/>
        </w:rPr>
        <w:t xml:space="preserve">The architecture scope under definition is shown below, </w:t>
      </w:r>
    </w:p>
    <w:bookmarkStart w:id="125" w:name="_MON_1740836113"/>
    <w:bookmarkEnd w:id="125"/>
    <w:p w14:paraId="0CF2FB03" w14:textId="77777777" w:rsidR="005F3129" w:rsidRPr="009726FF" w:rsidRDefault="005F3129" w:rsidP="005F3129">
      <w:pPr>
        <w:pStyle w:val="TH"/>
        <w:rPr>
          <w:lang w:eastAsia="en-GB"/>
        </w:rPr>
      </w:pPr>
      <w:r>
        <w:rPr>
          <w:lang w:eastAsia="en-GB"/>
        </w:rPr>
        <w:object w:dxaOrig="9030" w:dyaOrig="4300" w14:anchorId="02DEB2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pt;height:215pt" o:ole="">
            <v:imagedata r:id="rId13" o:title=""/>
          </v:shape>
          <o:OLEObject Type="Embed" ProgID="Word.Document.12" ShapeID="_x0000_i1025" DrawAspect="Content" ObjectID="_1784716535" r:id="rId14">
            <o:FieldCodes>\s</o:FieldCodes>
          </o:OLEObject>
        </w:object>
      </w:r>
    </w:p>
    <w:p w14:paraId="609468AC" w14:textId="77777777" w:rsidR="005F3129" w:rsidRPr="009726FF" w:rsidRDefault="005F3129" w:rsidP="005F3129">
      <w:pPr>
        <w:pStyle w:val="TF"/>
      </w:pPr>
      <w:r w:rsidRPr="009726FF">
        <w:t xml:space="preserve">Figure </w:t>
      </w:r>
      <w:r>
        <w:t>C</w:t>
      </w:r>
      <w:r w:rsidRPr="009726FF">
        <w:t>-1: OP Roles and Interfaces Reference Architecture</w:t>
      </w:r>
    </w:p>
    <w:p w14:paraId="38806C5F" w14:textId="77777777" w:rsidR="005F3129" w:rsidRPr="009726FF" w:rsidRDefault="005F3129" w:rsidP="005F3129">
      <w:pPr>
        <w:rPr>
          <w:lang w:eastAsia="zh-CN"/>
        </w:rPr>
      </w:pPr>
      <w:r w:rsidRPr="009726FF">
        <w:rPr>
          <w:lang w:eastAsia="zh-CN"/>
        </w:rPr>
        <w:t xml:space="preserve">The NBI is the interface between the application provider and the </w:t>
      </w:r>
      <w:r w:rsidRPr="00BE0CAB">
        <w:rPr>
          <w:lang w:eastAsia="zh-CN"/>
        </w:rPr>
        <w:t>Capabilities Exposure Role</w:t>
      </w:r>
      <w:r>
        <w:rPr>
          <w:lang w:eastAsia="zh-CN"/>
        </w:rPr>
        <w:t xml:space="preserve"> in the </w:t>
      </w:r>
      <w:r w:rsidRPr="009726FF">
        <w:rPr>
          <w:lang w:eastAsia="zh-CN"/>
        </w:rPr>
        <w:t>Operator Platform, it allows an OP to advertise the above cloud capabilities that it can provide to application providers. In addition, the NBI allows an application provider to reserve a set of resources or request an Edge Cloud service with the resources and features that they require and for the OP to accept or reject the request.</w:t>
      </w:r>
    </w:p>
    <w:p w14:paraId="31CA42D7" w14:textId="16FD3848" w:rsidR="005F3129" w:rsidRDefault="005F3129" w:rsidP="005F3129">
      <w:r>
        <w:t>The following table</w:t>
      </w:r>
      <w:r w:rsidRPr="00926D4D">
        <w:t xml:space="preserve"> </w:t>
      </w:r>
      <w:r>
        <w:t xml:space="preserve">provides the mapping of concepts (not exhaustive) defined in </w:t>
      </w:r>
      <w:ins w:id="126" w:author="Zhulia Ayani" w:date="2024-07-25T14:20:00Z">
        <w:r>
          <w:t xml:space="preserve">this specification </w:t>
        </w:r>
      </w:ins>
      <w:del w:id="127" w:author="Zhulia Ayani" w:date="2024-08-06T08:43:00Z">
        <w:r w:rsidDel="00773CF0">
          <w:delText xml:space="preserve">TS 28.538[6] </w:delText>
        </w:r>
      </w:del>
      <w:r>
        <w:t xml:space="preserve">with the concepts defined in GSMA OPG [14]. </w:t>
      </w:r>
    </w:p>
    <w:p w14:paraId="37731323" w14:textId="57458B3F" w:rsidR="005F3129" w:rsidRDefault="005F3129" w:rsidP="005F3129">
      <w:pPr>
        <w:pStyle w:val="TH"/>
      </w:pPr>
      <w:r>
        <w:lastRenderedPageBreak/>
        <w:t>Table C-1:</w:t>
      </w:r>
      <w:r w:rsidRPr="007F7040">
        <w:t xml:space="preserve"> </w:t>
      </w:r>
      <w:r>
        <w:t xml:space="preserve">Mapping of concepts of </w:t>
      </w:r>
      <w:ins w:id="128" w:author="Zhulia Ayani" w:date="2024-08-06T08:44:00Z">
        <w:r w:rsidR="00616086">
          <w:t>this specification</w:t>
        </w:r>
      </w:ins>
      <w:r w:rsidR="00530A6E">
        <w:t xml:space="preserve"> </w:t>
      </w:r>
      <w:del w:id="129" w:author="Zhulia Ayani" w:date="2024-08-06T08:44:00Z">
        <w:r w:rsidDel="00616086">
          <w:delText xml:space="preserve">TS 28.538 [6] </w:delText>
        </w:r>
      </w:del>
      <w:r>
        <w:t>with GSMA</w:t>
      </w:r>
      <w:ins w:id="130" w:author="Zhulia Ayani" w:date="2024-07-25T14:32:00Z">
        <w:r w:rsidR="00127972">
          <w:t xml:space="preserve"> OPG</w:t>
        </w:r>
      </w:ins>
      <w:r>
        <w:t xml:space="preserve"> [14]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2661"/>
        <w:gridCol w:w="4616"/>
      </w:tblGrid>
      <w:tr w:rsidR="005F3129" w14:paraId="52A030B1" w14:textId="77777777" w:rsidTr="00C544DD">
        <w:tc>
          <w:tcPr>
            <w:tcW w:w="2239" w:type="dxa"/>
            <w:shd w:val="clear" w:color="auto" w:fill="auto"/>
          </w:tcPr>
          <w:p w14:paraId="54B2082B" w14:textId="546C31CE" w:rsidR="005F3129" w:rsidRDefault="005F3129" w:rsidP="00C54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GSMA</w:t>
            </w:r>
            <w:ins w:id="131" w:author="Zhulia Ayani" w:date="2024-07-25T14:20:00Z">
              <w:r>
                <w:rPr>
                  <w:lang w:eastAsia="zh-CN"/>
                </w:rPr>
                <w:t xml:space="preserve"> </w:t>
              </w:r>
            </w:ins>
            <w:ins w:id="132" w:author="Zhulia Ayani" w:date="2024-07-25T14:31:00Z">
              <w:r w:rsidR="00127972">
                <w:rPr>
                  <w:lang w:eastAsia="zh-CN"/>
                </w:rPr>
                <w:t xml:space="preserve">OPG </w:t>
              </w:r>
            </w:ins>
            <w:r>
              <w:rPr>
                <w:lang w:eastAsia="zh-CN"/>
              </w:rPr>
              <w:t>[14]</w:t>
            </w:r>
          </w:p>
        </w:tc>
        <w:tc>
          <w:tcPr>
            <w:tcW w:w="2662" w:type="dxa"/>
            <w:shd w:val="clear" w:color="auto" w:fill="auto"/>
          </w:tcPr>
          <w:p w14:paraId="4CF04D63" w14:textId="7A7641AC" w:rsidR="005F3129" w:rsidRDefault="005F3129" w:rsidP="00C54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ECM</w:t>
            </w:r>
            <w:ins w:id="133" w:author="Zhulia Ayani" w:date="2024-07-25T14:20:00Z"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(TS 28.538)</w:t>
            </w:r>
          </w:p>
        </w:tc>
        <w:tc>
          <w:tcPr>
            <w:tcW w:w="4617" w:type="dxa"/>
            <w:shd w:val="clear" w:color="auto" w:fill="auto"/>
          </w:tcPr>
          <w:p w14:paraId="39D59ACB" w14:textId="77777777" w:rsidR="005F3129" w:rsidRDefault="005F3129" w:rsidP="00C54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Comment/Observations</w:t>
            </w:r>
          </w:p>
        </w:tc>
      </w:tr>
      <w:tr w:rsidR="005F3129" w14:paraId="699FA186" w14:textId="77777777" w:rsidTr="00C544DD">
        <w:tc>
          <w:tcPr>
            <w:tcW w:w="2239" w:type="dxa"/>
            <w:shd w:val="clear" w:color="auto" w:fill="auto"/>
          </w:tcPr>
          <w:p w14:paraId="6678D30F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Instance</w:t>
            </w:r>
          </w:p>
          <w:p w14:paraId="4445E1B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Edge Application</w:t>
            </w:r>
          </w:p>
        </w:tc>
        <w:tc>
          <w:tcPr>
            <w:tcW w:w="2662" w:type="dxa"/>
            <w:shd w:val="clear" w:color="auto" w:fill="auto"/>
          </w:tcPr>
          <w:p w14:paraId="47F0AEE0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EAS VNF Instance</w:t>
            </w:r>
          </w:p>
          <w:p w14:paraId="7771A43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EAS</w:t>
            </w:r>
          </w:p>
        </w:tc>
        <w:tc>
          <w:tcPr>
            <w:tcW w:w="4617" w:type="dxa"/>
            <w:shd w:val="clear" w:color="auto" w:fill="auto"/>
          </w:tcPr>
          <w:p w14:paraId="5DB5877A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Instance and EAS VNF Instance are both referring to the application instances running in the edge.</w:t>
            </w:r>
          </w:p>
          <w:p w14:paraId="181B47D6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Edge Application and EAS are both referring to the application running in the edge.</w:t>
            </w:r>
          </w:p>
        </w:tc>
      </w:tr>
      <w:tr w:rsidR="005F3129" w14:paraId="6CC1EAA7" w14:textId="77777777" w:rsidTr="00C544DD">
        <w:tc>
          <w:tcPr>
            <w:tcW w:w="2239" w:type="dxa"/>
            <w:shd w:val="clear" w:color="auto" w:fill="auto"/>
          </w:tcPr>
          <w:p w14:paraId="2C04882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Provider</w:t>
            </w:r>
          </w:p>
        </w:tc>
        <w:tc>
          <w:tcPr>
            <w:tcW w:w="2662" w:type="dxa"/>
            <w:shd w:val="clear" w:color="auto" w:fill="auto"/>
          </w:tcPr>
          <w:p w14:paraId="44E7AD96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Service Provider</w:t>
            </w:r>
          </w:p>
        </w:tc>
        <w:tc>
          <w:tcPr>
            <w:tcW w:w="4617" w:type="dxa"/>
            <w:shd w:val="clear" w:color="auto" w:fill="auto"/>
          </w:tcPr>
          <w:p w14:paraId="06FB2B8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Provider and Application Service Provider both referring to the application providers producing and requesting for the deployment of the applications.</w:t>
            </w:r>
          </w:p>
        </w:tc>
      </w:tr>
      <w:tr w:rsidR="005F3129" w14:paraId="52A57CD5" w14:textId="77777777" w:rsidTr="00C544DD">
        <w:tc>
          <w:tcPr>
            <w:tcW w:w="2239" w:type="dxa"/>
            <w:shd w:val="clear" w:color="auto" w:fill="auto"/>
          </w:tcPr>
          <w:p w14:paraId="6653F83C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2662" w:type="dxa"/>
            <w:shd w:val="clear" w:color="auto" w:fill="auto"/>
          </w:tcPr>
          <w:p w14:paraId="3E670178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4617" w:type="dxa"/>
            <w:shd w:val="clear" w:color="auto" w:fill="auto"/>
          </w:tcPr>
          <w:p w14:paraId="10B0331C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</w:tr>
      <w:tr w:rsidR="005F3129" w14:paraId="378E83ED" w14:textId="77777777" w:rsidTr="00C544DD">
        <w:tc>
          <w:tcPr>
            <w:tcW w:w="2239" w:type="dxa"/>
            <w:shd w:val="clear" w:color="auto" w:fill="auto"/>
          </w:tcPr>
          <w:p w14:paraId="31B2D20B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Availability Zone</w:t>
            </w:r>
          </w:p>
        </w:tc>
        <w:tc>
          <w:tcPr>
            <w:tcW w:w="2662" w:type="dxa"/>
            <w:shd w:val="clear" w:color="auto" w:fill="auto"/>
          </w:tcPr>
          <w:p w14:paraId="3430C198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Edge Data Network</w:t>
            </w:r>
          </w:p>
        </w:tc>
        <w:tc>
          <w:tcPr>
            <w:tcW w:w="4617" w:type="dxa"/>
            <w:shd w:val="clear" w:color="auto" w:fill="auto"/>
          </w:tcPr>
          <w:p w14:paraId="4D7FB6A4" w14:textId="62E459C4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 xml:space="preserve">An Availability Zone is the lowest level of abstraction exposed to a developer who wants to deploy an </w:t>
            </w:r>
            <w:del w:id="134" w:author="Zhulia Ayani" w:date="2024-07-25T14:21:00Z">
              <w:r w:rsidRPr="0052383E" w:rsidDel="005F3129">
                <w:rPr>
                  <w:lang w:eastAsia="zh-CN"/>
                </w:rPr>
                <w:delText>Application</w:delText>
              </w:r>
            </w:del>
            <w:ins w:id="135" w:author="Zhulia Ayani" w:date="2024-07-25T14:21:00Z">
              <w:r w:rsidRPr="0052383E">
                <w:rPr>
                  <w:lang w:eastAsia="zh-CN"/>
                </w:rPr>
                <w:t>application</w:t>
              </w:r>
            </w:ins>
            <w:r w:rsidRPr="0052383E">
              <w:rPr>
                <w:lang w:eastAsia="zh-CN"/>
              </w:rPr>
              <w:t xml:space="preserve"> on the edge network. It is mapped with one or multiple Edge Data Network.</w:t>
            </w:r>
          </w:p>
        </w:tc>
      </w:tr>
      <w:tr w:rsidR="005F3129" w14:paraId="69DAED06" w14:textId="77777777" w:rsidTr="00C544DD">
        <w:tc>
          <w:tcPr>
            <w:tcW w:w="2239" w:type="dxa"/>
            <w:shd w:val="clear" w:color="auto" w:fill="auto"/>
          </w:tcPr>
          <w:p w14:paraId="7167E67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2662" w:type="dxa"/>
            <w:shd w:val="clear" w:color="auto" w:fill="auto"/>
          </w:tcPr>
          <w:p w14:paraId="3A01A5D2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4617" w:type="dxa"/>
            <w:shd w:val="clear" w:color="auto" w:fill="auto"/>
          </w:tcPr>
          <w:p w14:paraId="6C43387C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</w:tr>
      <w:tr w:rsidR="005F3129" w14:paraId="55A239D7" w14:textId="77777777" w:rsidTr="00C544DD">
        <w:tc>
          <w:tcPr>
            <w:tcW w:w="2239" w:type="dxa"/>
            <w:shd w:val="clear" w:color="auto" w:fill="auto"/>
          </w:tcPr>
          <w:p w14:paraId="0EC3E250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val="en-US"/>
              </w:rPr>
              <w:t>Capabilities Exposure Role in OP</w:t>
            </w:r>
          </w:p>
        </w:tc>
        <w:tc>
          <w:tcPr>
            <w:tcW w:w="2662" w:type="dxa"/>
            <w:shd w:val="clear" w:color="auto" w:fill="auto"/>
          </w:tcPr>
          <w:p w14:paraId="0BCDD67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ECSP Management System</w:t>
            </w:r>
          </w:p>
        </w:tc>
        <w:tc>
          <w:tcPr>
            <w:tcW w:w="4617" w:type="dxa"/>
            <w:shd w:val="clear" w:color="auto" w:fill="auto"/>
          </w:tcPr>
          <w:p w14:paraId="72A8ED3D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 xml:space="preserve">Both </w:t>
            </w:r>
            <w:r w:rsidRPr="0052383E">
              <w:rPr>
                <w:lang w:val="en-US"/>
              </w:rPr>
              <w:t xml:space="preserve">Capabilities Exposure Role in </w:t>
            </w:r>
            <w:r w:rsidRPr="0052383E">
              <w:rPr>
                <w:lang w:eastAsia="zh-CN"/>
              </w:rPr>
              <w:t>Operator Platform and the ECSP Management System are the entities which exposes interface and management service towards ASP.</w:t>
            </w:r>
          </w:p>
        </w:tc>
      </w:tr>
      <w:tr w:rsidR="005F3129" w14:paraId="2B114848" w14:textId="77777777" w:rsidTr="00C544DD">
        <w:tc>
          <w:tcPr>
            <w:tcW w:w="2239" w:type="dxa"/>
            <w:shd w:val="clear" w:color="auto" w:fill="auto"/>
          </w:tcPr>
          <w:p w14:paraId="4B91D08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Northbound Interface</w:t>
            </w:r>
          </w:p>
        </w:tc>
        <w:tc>
          <w:tcPr>
            <w:tcW w:w="2662" w:type="dxa"/>
            <w:shd w:val="clear" w:color="auto" w:fill="auto"/>
          </w:tcPr>
          <w:p w14:paraId="33F9F30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Management services for Edge Computing lifecycle management</w:t>
            </w:r>
          </w:p>
        </w:tc>
        <w:tc>
          <w:tcPr>
            <w:tcW w:w="4617" w:type="dxa"/>
            <w:shd w:val="clear" w:color="auto" w:fill="auto"/>
          </w:tcPr>
          <w:p w14:paraId="16ED5CE4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NBI maps to management service, enabling LCM for EAS, exposed towards ASP.</w:t>
            </w:r>
          </w:p>
        </w:tc>
      </w:tr>
    </w:tbl>
    <w:p w14:paraId="510EC780" w14:textId="77777777" w:rsidR="005F3129" w:rsidRDefault="005F3129" w:rsidP="005F3129">
      <w:pPr>
        <w:pStyle w:val="TF"/>
      </w:pPr>
    </w:p>
    <w:p w14:paraId="3F084F12" w14:textId="77777777" w:rsidR="005F3129" w:rsidRDefault="005F3129" w:rsidP="005F3129">
      <w:pPr>
        <w:spacing w:after="0"/>
        <w:rPr>
          <w:rFonts w:ascii="Arial" w:hAnsi="Arial"/>
          <w:b/>
        </w:rPr>
      </w:pPr>
      <w:r>
        <w:br w:type="page"/>
      </w:r>
    </w:p>
    <w:p w14:paraId="597D2434" w14:textId="77777777" w:rsidR="00547BD3" w:rsidRPr="009A079C" w:rsidRDefault="00547BD3" w:rsidP="00547BD3">
      <w:pPr>
        <w:rPr>
          <w:lang w:val="en-US" w:eastAsia="zh-CN"/>
        </w:rPr>
      </w:pPr>
    </w:p>
    <w:p w14:paraId="30E2BDC0" w14:textId="45CB1B1F" w:rsidR="00547BD3" w:rsidRPr="001F1DB7" w:rsidRDefault="00547BD3" w:rsidP="00547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601B4F5" w14:textId="77777777" w:rsidR="00486E41" w:rsidRDefault="00486E41" w:rsidP="00486E41"/>
    <w:p w14:paraId="071E6E98" w14:textId="77777777" w:rsidR="00547BD3" w:rsidRDefault="00547BD3" w:rsidP="00547B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5856216" w14:textId="77777777" w:rsidR="00547BD3" w:rsidRDefault="00547BD3" w:rsidP="00547B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/TS28538_EdgeNrm.yaml ***</w:t>
      </w:r>
    </w:p>
    <w:p w14:paraId="5910A78E" w14:textId="77777777" w:rsidR="00547BD3" w:rsidRDefault="00547BD3" w:rsidP="00547B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EF8C9F3" w14:textId="77777777" w:rsidR="00547BD3" w:rsidRDefault="00547BD3" w:rsidP="00547BD3">
      <w:pPr>
        <w:pStyle w:val="PL"/>
      </w:pPr>
      <w:proofErr w:type="spellStart"/>
      <w:r>
        <w:t>openapi</w:t>
      </w:r>
      <w:proofErr w:type="spellEnd"/>
      <w:r>
        <w:t>: 3.0.1</w:t>
      </w:r>
    </w:p>
    <w:p w14:paraId="59686789" w14:textId="77777777" w:rsidR="00547BD3" w:rsidRDefault="00547BD3" w:rsidP="00547BD3">
      <w:pPr>
        <w:pStyle w:val="PL"/>
      </w:pPr>
      <w:r>
        <w:t>info:</w:t>
      </w:r>
    </w:p>
    <w:p w14:paraId="1558E124" w14:textId="77777777" w:rsidR="00547BD3" w:rsidRDefault="00547BD3" w:rsidP="00547BD3">
      <w:pPr>
        <w:pStyle w:val="PL"/>
      </w:pPr>
      <w:r>
        <w:t xml:space="preserve">  title: 3GPP Edge NRM</w:t>
      </w:r>
    </w:p>
    <w:p w14:paraId="0DC1EAE9" w14:textId="77777777" w:rsidR="00547BD3" w:rsidRDefault="00547BD3" w:rsidP="00547BD3">
      <w:pPr>
        <w:pStyle w:val="PL"/>
      </w:pPr>
      <w:r>
        <w:t xml:space="preserve">  version: 18.7.0</w:t>
      </w:r>
    </w:p>
    <w:p w14:paraId="635DB566" w14:textId="77777777" w:rsidR="00547BD3" w:rsidRDefault="00547BD3" w:rsidP="00547BD3">
      <w:pPr>
        <w:pStyle w:val="PL"/>
      </w:pPr>
      <w:r>
        <w:t xml:space="preserve">  description: &gt;-</w:t>
      </w:r>
    </w:p>
    <w:p w14:paraId="1D04F235" w14:textId="77777777" w:rsidR="00547BD3" w:rsidRDefault="00547BD3" w:rsidP="00547BD3">
      <w:pPr>
        <w:pStyle w:val="PL"/>
      </w:pPr>
      <w:r>
        <w:t xml:space="preserve">    OAS 3.0.1 specification of the Edge NRM</w:t>
      </w:r>
    </w:p>
    <w:p w14:paraId="61CCA129" w14:textId="77777777" w:rsidR="00547BD3" w:rsidRDefault="00547BD3" w:rsidP="00547BD3">
      <w:pPr>
        <w:pStyle w:val="PL"/>
      </w:pPr>
      <w:r>
        <w:t xml:space="preserve">    © 2024, 3GPP Organizational Partners (ARIB, ATIS, CCSA, ETSI, TSDSI, TTA, TTC).</w:t>
      </w:r>
    </w:p>
    <w:p w14:paraId="024F8DCC" w14:textId="77777777" w:rsidR="00547BD3" w:rsidRDefault="00547BD3" w:rsidP="00547BD3">
      <w:pPr>
        <w:pStyle w:val="PL"/>
      </w:pPr>
      <w:r>
        <w:t xml:space="preserve">    All rights reserved.</w:t>
      </w:r>
    </w:p>
    <w:p w14:paraId="40FF6DCD" w14:textId="77777777" w:rsidR="00547BD3" w:rsidRDefault="00547BD3" w:rsidP="00547BD3">
      <w:pPr>
        <w:pStyle w:val="PL"/>
      </w:pPr>
      <w:proofErr w:type="spellStart"/>
      <w:r>
        <w:t>externalDocs</w:t>
      </w:r>
      <w:proofErr w:type="spellEnd"/>
      <w:r>
        <w:t>:</w:t>
      </w:r>
    </w:p>
    <w:p w14:paraId="22242F23" w14:textId="77777777" w:rsidR="00547BD3" w:rsidRDefault="00547BD3" w:rsidP="00547BD3">
      <w:pPr>
        <w:pStyle w:val="PL"/>
      </w:pPr>
      <w:r>
        <w:t xml:space="preserve">  description: 3GPP TS 28.538; Edge NRM</w:t>
      </w:r>
    </w:p>
    <w:p w14:paraId="61311E24" w14:textId="77777777" w:rsidR="00547BD3" w:rsidRDefault="00547BD3" w:rsidP="00547BD3">
      <w:pPr>
        <w:pStyle w:val="PL"/>
      </w:pPr>
      <w:r>
        <w:t xml:space="preserve">  url: http://www.3gpp.org/ftp/Specs/archive/28_series/28.538/</w:t>
      </w:r>
    </w:p>
    <w:p w14:paraId="345E2F68" w14:textId="77777777" w:rsidR="00547BD3" w:rsidRDefault="00547BD3" w:rsidP="00547BD3">
      <w:pPr>
        <w:pStyle w:val="PL"/>
      </w:pPr>
      <w:r>
        <w:t>paths: {}</w:t>
      </w:r>
    </w:p>
    <w:p w14:paraId="1C4D8AF1" w14:textId="77777777" w:rsidR="00547BD3" w:rsidRDefault="00547BD3" w:rsidP="00547BD3">
      <w:pPr>
        <w:pStyle w:val="PL"/>
      </w:pPr>
      <w:r>
        <w:t>components:</w:t>
      </w:r>
    </w:p>
    <w:p w14:paraId="65D7F114" w14:textId="77777777" w:rsidR="00547BD3" w:rsidRDefault="00547BD3" w:rsidP="00547BD3">
      <w:pPr>
        <w:pStyle w:val="PL"/>
      </w:pPr>
      <w:r>
        <w:t xml:space="preserve">  schemas:</w:t>
      </w:r>
    </w:p>
    <w:p w14:paraId="28486894" w14:textId="77777777" w:rsidR="00547BD3" w:rsidRDefault="00547BD3" w:rsidP="00547BD3">
      <w:pPr>
        <w:pStyle w:val="PL"/>
      </w:pPr>
      <w:r>
        <w:t xml:space="preserve">  </w:t>
      </w:r>
    </w:p>
    <w:p w14:paraId="7CE0C736" w14:textId="77777777" w:rsidR="00547BD3" w:rsidRDefault="00547BD3" w:rsidP="00547BD3">
      <w:pPr>
        <w:pStyle w:val="PL"/>
      </w:pPr>
      <w:r>
        <w:t>#-------- Definition of types-----------------------------------------------------</w:t>
      </w:r>
    </w:p>
    <w:p w14:paraId="56474D77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ServingLocation</w:t>
      </w:r>
      <w:proofErr w:type="spellEnd"/>
      <w:r>
        <w:t>:</w:t>
      </w:r>
    </w:p>
    <w:p w14:paraId="0873A8F9" w14:textId="77777777" w:rsidR="00547BD3" w:rsidRDefault="00547BD3" w:rsidP="00547BD3">
      <w:pPr>
        <w:pStyle w:val="PL"/>
      </w:pPr>
      <w:r>
        <w:t xml:space="preserve">      type: object</w:t>
      </w:r>
    </w:p>
    <w:p w14:paraId="58260AA8" w14:textId="77777777" w:rsidR="00547BD3" w:rsidRDefault="00547BD3" w:rsidP="00547BD3">
      <w:pPr>
        <w:pStyle w:val="PL"/>
      </w:pPr>
      <w:r>
        <w:t xml:space="preserve">      properties:</w:t>
      </w:r>
    </w:p>
    <w:p w14:paraId="4673C3B2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geographicalLocation</w:t>
      </w:r>
      <w:proofErr w:type="spellEnd"/>
      <w:r>
        <w:t>:</w:t>
      </w:r>
    </w:p>
    <w:p w14:paraId="62275662" w14:textId="77777777" w:rsidR="00547BD3" w:rsidRDefault="00547BD3" w:rsidP="00547BD3">
      <w:pPr>
        <w:pStyle w:val="PL"/>
      </w:pPr>
      <w:r>
        <w:t xml:space="preserve">          $ref: '#/components/schemas/</w:t>
      </w:r>
      <w:proofErr w:type="spellStart"/>
      <w:r>
        <w:t>GeoLoc</w:t>
      </w:r>
      <w:proofErr w:type="spellEnd"/>
      <w:r>
        <w:t>'</w:t>
      </w:r>
    </w:p>
    <w:p w14:paraId="1A29DBD3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topologicalLocation</w:t>
      </w:r>
      <w:proofErr w:type="spellEnd"/>
      <w:r>
        <w:t>:</w:t>
      </w:r>
    </w:p>
    <w:p w14:paraId="52E2E88C" w14:textId="77777777" w:rsidR="00547BD3" w:rsidRDefault="00547BD3" w:rsidP="00547BD3">
      <w:pPr>
        <w:pStyle w:val="PL"/>
      </w:pPr>
      <w:r>
        <w:t xml:space="preserve">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660013DB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TopologicalServiceArea</w:t>
      </w:r>
      <w:proofErr w:type="spellEnd"/>
      <w:r>
        <w:t>:</w:t>
      </w:r>
    </w:p>
    <w:p w14:paraId="2C069FF6" w14:textId="77777777" w:rsidR="00547BD3" w:rsidRDefault="00547BD3" w:rsidP="00547BD3">
      <w:pPr>
        <w:pStyle w:val="PL"/>
      </w:pPr>
      <w:r>
        <w:t xml:space="preserve">      type: object</w:t>
      </w:r>
    </w:p>
    <w:p w14:paraId="15336D52" w14:textId="77777777" w:rsidR="00547BD3" w:rsidRDefault="00547BD3" w:rsidP="00547BD3">
      <w:pPr>
        <w:pStyle w:val="PL"/>
      </w:pPr>
      <w:r>
        <w:t xml:space="preserve">      properties:</w:t>
      </w:r>
    </w:p>
    <w:p w14:paraId="70F5AB2B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cellIdList</w:t>
      </w:r>
      <w:proofErr w:type="spellEnd"/>
      <w:r>
        <w:t>:</w:t>
      </w:r>
    </w:p>
    <w:p w14:paraId="1BB47C4C" w14:textId="77777777" w:rsidR="00547BD3" w:rsidRDefault="00547BD3" w:rsidP="00547BD3">
      <w:pPr>
        <w:pStyle w:val="PL"/>
      </w:pPr>
      <w:r>
        <w:t xml:space="preserve">          type: array</w:t>
      </w:r>
    </w:p>
    <w:p w14:paraId="761123D5" w14:textId="77777777" w:rsidR="00547BD3" w:rsidRDefault="00547BD3" w:rsidP="00547BD3">
      <w:pPr>
        <w:pStyle w:val="PL"/>
      </w:pPr>
      <w:r>
        <w:t xml:space="preserve">          items:</w:t>
      </w:r>
    </w:p>
    <w:p w14:paraId="0A989360" w14:textId="77777777" w:rsidR="00547BD3" w:rsidRDefault="00547BD3" w:rsidP="00547BD3">
      <w:pPr>
        <w:pStyle w:val="PL"/>
      </w:pPr>
      <w:r>
        <w:t xml:space="preserve">            type: integer</w:t>
      </w:r>
    </w:p>
    <w:p w14:paraId="1A5A7A0E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trackingAreaIdList</w:t>
      </w:r>
      <w:proofErr w:type="spellEnd"/>
      <w:r>
        <w:t>:</w:t>
      </w:r>
    </w:p>
    <w:p w14:paraId="1C093D0F" w14:textId="77777777" w:rsidR="00547BD3" w:rsidRDefault="00547BD3" w:rsidP="00547BD3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2978375A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03F03571" w14:textId="77777777" w:rsidR="00547BD3" w:rsidRDefault="00547BD3" w:rsidP="00547BD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13ED6F1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GeoLoc</w:t>
      </w:r>
      <w:proofErr w:type="spellEnd"/>
      <w:r>
        <w:t>:</w:t>
      </w:r>
    </w:p>
    <w:p w14:paraId="52C89971" w14:textId="77777777" w:rsidR="00547BD3" w:rsidRDefault="00547BD3" w:rsidP="00547BD3">
      <w:pPr>
        <w:pStyle w:val="PL"/>
      </w:pPr>
      <w:r>
        <w:t xml:space="preserve">      type: object</w:t>
      </w:r>
    </w:p>
    <w:p w14:paraId="74B35F3C" w14:textId="77777777" w:rsidR="00547BD3" w:rsidRDefault="00547BD3" w:rsidP="00547BD3">
      <w:pPr>
        <w:pStyle w:val="PL"/>
      </w:pPr>
      <w:r>
        <w:t xml:space="preserve">      properties:</w:t>
      </w:r>
    </w:p>
    <w:p w14:paraId="2059832D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geographicalCoordinates</w:t>
      </w:r>
      <w:proofErr w:type="spellEnd"/>
      <w:r>
        <w:t>:</w:t>
      </w:r>
    </w:p>
    <w:p w14:paraId="250A0AEC" w14:textId="77777777" w:rsidR="00547BD3" w:rsidRDefault="00547BD3" w:rsidP="00547BD3">
      <w:pPr>
        <w:pStyle w:val="PL"/>
      </w:pPr>
      <w:r>
        <w:t xml:space="preserve">          $ref: '#/components/schemas/</w:t>
      </w:r>
      <w:proofErr w:type="spellStart"/>
      <w:r>
        <w:t>GeographicalCoordinates</w:t>
      </w:r>
      <w:proofErr w:type="spellEnd"/>
      <w:r>
        <w:t>'</w:t>
      </w:r>
    </w:p>
    <w:p w14:paraId="0D51D4B5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civicLocation</w:t>
      </w:r>
      <w:proofErr w:type="spellEnd"/>
      <w:r>
        <w:t>:</w:t>
      </w:r>
    </w:p>
    <w:p w14:paraId="1759D67C" w14:textId="77777777" w:rsidR="00547BD3" w:rsidRDefault="00547BD3" w:rsidP="00547BD3">
      <w:pPr>
        <w:pStyle w:val="PL"/>
      </w:pPr>
      <w:r>
        <w:t xml:space="preserve">          type: string</w:t>
      </w:r>
    </w:p>
    <w:p w14:paraId="6C860565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GeographicalCoordinates</w:t>
      </w:r>
      <w:proofErr w:type="spellEnd"/>
      <w:r>
        <w:t>:</w:t>
      </w:r>
    </w:p>
    <w:p w14:paraId="6C89F64A" w14:textId="77777777" w:rsidR="00547BD3" w:rsidRDefault="00547BD3" w:rsidP="00547BD3">
      <w:pPr>
        <w:pStyle w:val="PL"/>
      </w:pPr>
      <w:r>
        <w:t xml:space="preserve">      type: object</w:t>
      </w:r>
    </w:p>
    <w:p w14:paraId="03BA65CE" w14:textId="77777777" w:rsidR="00547BD3" w:rsidRDefault="00547BD3" w:rsidP="00547BD3">
      <w:pPr>
        <w:pStyle w:val="PL"/>
      </w:pPr>
      <w:r>
        <w:t xml:space="preserve">      properties:</w:t>
      </w:r>
    </w:p>
    <w:p w14:paraId="20E03920" w14:textId="77777777" w:rsidR="00547BD3" w:rsidRDefault="00547BD3" w:rsidP="00547BD3">
      <w:pPr>
        <w:pStyle w:val="PL"/>
      </w:pPr>
      <w:r>
        <w:t xml:space="preserve">        latitude:</w:t>
      </w:r>
    </w:p>
    <w:p w14:paraId="54FC3752" w14:textId="77777777" w:rsidR="00547BD3" w:rsidRDefault="00547BD3" w:rsidP="00547BD3">
      <w:pPr>
        <w:pStyle w:val="PL"/>
      </w:pPr>
      <w:r>
        <w:t xml:space="preserve">          type: integer</w:t>
      </w:r>
    </w:p>
    <w:p w14:paraId="6AE3358E" w14:textId="77777777" w:rsidR="00547BD3" w:rsidRDefault="00547BD3" w:rsidP="00547BD3">
      <w:pPr>
        <w:pStyle w:val="PL"/>
      </w:pPr>
      <w:r>
        <w:t xml:space="preserve">        longitude:</w:t>
      </w:r>
    </w:p>
    <w:p w14:paraId="298A7097" w14:textId="77777777" w:rsidR="00547BD3" w:rsidRDefault="00547BD3" w:rsidP="00547BD3">
      <w:pPr>
        <w:pStyle w:val="PL"/>
      </w:pPr>
      <w:r>
        <w:t xml:space="preserve">          type: integer</w:t>
      </w:r>
    </w:p>
    <w:p w14:paraId="3F0E08D4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EDNConnectionInfo</w:t>
      </w:r>
      <w:proofErr w:type="spellEnd"/>
      <w:r>
        <w:t>:</w:t>
      </w:r>
    </w:p>
    <w:p w14:paraId="18757ACB" w14:textId="77777777" w:rsidR="00547BD3" w:rsidRDefault="00547BD3" w:rsidP="00547BD3">
      <w:pPr>
        <w:pStyle w:val="PL"/>
      </w:pPr>
      <w:r>
        <w:t xml:space="preserve">      type: object</w:t>
      </w:r>
    </w:p>
    <w:p w14:paraId="6DF4860D" w14:textId="77777777" w:rsidR="00547BD3" w:rsidRDefault="00547BD3" w:rsidP="00547BD3">
      <w:pPr>
        <w:pStyle w:val="PL"/>
      </w:pPr>
      <w:r>
        <w:t xml:space="preserve">      properties:</w:t>
      </w:r>
    </w:p>
    <w:p w14:paraId="58C7856D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956853B" w14:textId="77777777" w:rsidR="00547BD3" w:rsidRDefault="00547BD3" w:rsidP="00547BD3">
      <w:pPr>
        <w:pStyle w:val="PL"/>
      </w:pPr>
      <w:r>
        <w:t xml:space="preserve">          type: string</w:t>
      </w:r>
    </w:p>
    <w:p w14:paraId="07421216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eDNServiceArea</w:t>
      </w:r>
      <w:proofErr w:type="spellEnd"/>
      <w:r>
        <w:t>:</w:t>
      </w:r>
    </w:p>
    <w:p w14:paraId="0CBC8DF8" w14:textId="77777777" w:rsidR="00547BD3" w:rsidRDefault="00547BD3" w:rsidP="00547BD3">
      <w:pPr>
        <w:pStyle w:val="PL"/>
      </w:pPr>
      <w:r>
        <w:t xml:space="preserve">          $ref: '#/components/schemas/</w:t>
      </w:r>
      <w:proofErr w:type="spellStart"/>
      <w:r>
        <w:t>ServingLocation</w:t>
      </w:r>
      <w:proofErr w:type="spellEnd"/>
      <w:r>
        <w:t>'</w:t>
      </w:r>
    </w:p>
    <w:p w14:paraId="389F0A82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AffinityAntiAffinity</w:t>
      </w:r>
      <w:proofErr w:type="spellEnd"/>
      <w:r>
        <w:t>:</w:t>
      </w:r>
    </w:p>
    <w:p w14:paraId="4862E588" w14:textId="77777777" w:rsidR="00547BD3" w:rsidRDefault="00547BD3" w:rsidP="00547BD3">
      <w:pPr>
        <w:pStyle w:val="PL"/>
      </w:pPr>
      <w:r>
        <w:t xml:space="preserve">      type: object</w:t>
      </w:r>
    </w:p>
    <w:p w14:paraId="150C771D" w14:textId="77777777" w:rsidR="00547BD3" w:rsidRDefault="00547BD3" w:rsidP="00547BD3">
      <w:pPr>
        <w:pStyle w:val="PL"/>
      </w:pPr>
      <w:r>
        <w:t xml:space="preserve">      properties:</w:t>
      </w:r>
    </w:p>
    <w:p w14:paraId="1A424BCF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affinityEAS</w:t>
      </w:r>
      <w:proofErr w:type="spellEnd"/>
      <w:r>
        <w:t>:</w:t>
      </w:r>
    </w:p>
    <w:p w14:paraId="7C63077B" w14:textId="77777777" w:rsidR="00547BD3" w:rsidRDefault="00547BD3" w:rsidP="00547BD3">
      <w:pPr>
        <w:pStyle w:val="PL"/>
      </w:pPr>
      <w:r>
        <w:t xml:space="preserve">          type: array</w:t>
      </w:r>
    </w:p>
    <w:p w14:paraId="7E22FE3A" w14:textId="77777777" w:rsidR="00547BD3" w:rsidRDefault="00547BD3" w:rsidP="00547BD3">
      <w:pPr>
        <w:pStyle w:val="PL"/>
      </w:pPr>
      <w:r>
        <w:t xml:space="preserve">          items:</w:t>
      </w:r>
    </w:p>
    <w:p w14:paraId="1F8003B7" w14:textId="77777777" w:rsidR="00547BD3" w:rsidRDefault="00547BD3" w:rsidP="00547BD3">
      <w:pPr>
        <w:pStyle w:val="PL"/>
      </w:pPr>
      <w:r>
        <w:t xml:space="preserve">            type: string</w:t>
      </w:r>
    </w:p>
    <w:p w14:paraId="0D1B34B6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antiAffinityEAS</w:t>
      </w:r>
      <w:proofErr w:type="spellEnd"/>
      <w:r>
        <w:t>:</w:t>
      </w:r>
    </w:p>
    <w:p w14:paraId="67C1EA8E" w14:textId="77777777" w:rsidR="00547BD3" w:rsidRDefault="00547BD3" w:rsidP="00547BD3">
      <w:pPr>
        <w:pStyle w:val="PL"/>
      </w:pPr>
      <w:r>
        <w:t xml:space="preserve">          type: array</w:t>
      </w:r>
    </w:p>
    <w:p w14:paraId="15502B85" w14:textId="77777777" w:rsidR="00547BD3" w:rsidRDefault="00547BD3" w:rsidP="00547BD3">
      <w:pPr>
        <w:pStyle w:val="PL"/>
      </w:pPr>
      <w:r>
        <w:lastRenderedPageBreak/>
        <w:t xml:space="preserve">          items:</w:t>
      </w:r>
    </w:p>
    <w:p w14:paraId="3FA2504D" w14:textId="77777777" w:rsidR="00547BD3" w:rsidRDefault="00547BD3" w:rsidP="00547BD3">
      <w:pPr>
        <w:pStyle w:val="PL"/>
      </w:pPr>
      <w:r>
        <w:t xml:space="preserve">            type: string</w:t>
      </w:r>
    </w:p>
    <w:p w14:paraId="50EF82A6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VirtualResource</w:t>
      </w:r>
      <w:proofErr w:type="spellEnd"/>
      <w:r>
        <w:t>:</w:t>
      </w:r>
    </w:p>
    <w:p w14:paraId="0F73EAA2" w14:textId="77777777" w:rsidR="00547BD3" w:rsidRDefault="00547BD3" w:rsidP="00547BD3">
      <w:pPr>
        <w:pStyle w:val="PL"/>
      </w:pPr>
      <w:r>
        <w:t xml:space="preserve">      type: object</w:t>
      </w:r>
    </w:p>
    <w:p w14:paraId="6CFCF189" w14:textId="77777777" w:rsidR="00547BD3" w:rsidRDefault="00547BD3" w:rsidP="00547BD3">
      <w:pPr>
        <w:pStyle w:val="PL"/>
      </w:pPr>
      <w:r>
        <w:t xml:space="preserve">      properties:</w:t>
      </w:r>
    </w:p>
    <w:p w14:paraId="3ECB06D0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virtualMemory</w:t>
      </w:r>
      <w:proofErr w:type="spellEnd"/>
      <w:r>
        <w:t>:</w:t>
      </w:r>
    </w:p>
    <w:p w14:paraId="0DD11EBA" w14:textId="77777777" w:rsidR="00547BD3" w:rsidRDefault="00547BD3" w:rsidP="00547BD3">
      <w:pPr>
        <w:pStyle w:val="PL"/>
      </w:pPr>
      <w:r>
        <w:t xml:space="preserve">          type: integer</w:t>
      </w:r>
    </w:p>
    <w:p w14:paraId="2A946BC9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virtualDisk</w:t>
      </w:r>
      <w:proofErr w:type="spellEnd"/>
      <w:r>
        <w:t>:</w:t>
      </w:r>
    </w:p>
    <w:p w14:paraId="1AF7C9ED" w14:textId="77777777" w:rsidR="00547BD3" w:rsidRDefault="00547BD3" w:rsidP="00547BD3">
      <w:pPr>
        <w:pStyle w:val="PL"/>
      </w:pPr>
      <w:r>
        <w:t xml:space="preserve">          type: integer</w:t>
      </w:r>
    </w:p>
    <w:p w14:paraId="2F0A3CA6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virtualCPU</w:t>
      </w:r>
      <w:proofErr w:type="spellEnd"/>
      <w:r>
        <w:t>:</w:t>
      </w:r>
    </w:p>
    <w:p w14:paraId="36C584F2" w14:textId="77777777" w:rsidR="00547BD3" w:rsidRDefault="00547BD3" w:rsidP="00547BD3">
      <w:pPr>
        <w:pStyle w:val="PL"/>
      </w:pPr>
      <w:r>
        <w:t xml:space="preserve">          type: string</w:t>
      </w:r>
    </w:p>
    <w:p w14:paraId="528A0D2F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vnfdId</w:t>
      </w:r>
      <w:proofErr w:type="spellEnd"/>
      <w:r>
        <w:t>:</w:t>
      </w:r>
    </w:p>
    <w:p w14:paraId="152892AD" w14:textId="77777777" w:rsidR="00547BD3" w:rsidRDefault="00547BD3" w:rsidP="00547BD3">
      <w:pPr>
        <w:pStyle w:val="PL"/>
      </w:pPr>
      <w:r>
        <w:t xml:space="preserve">          type: string</w:t>
      </w:r>
    </w:p>
    <w:p w14:paraId="508FBF14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SoftwareImageInfo</w:t>
      </w:r>
      <w:proofErr w:type="spellEnd"/>
      <w:r>
        <w:t>:</w:t>
      </w:r>
    </w:p>
    <w:p w14:paraId="35A24000" w14:textId="77777777" w:rsidR="00547BD3" w:rsidRDefault="00547BD3" w:rsidP="00547BD3">
      <w:pPr>
        <w:pStyle w:val="PL"/>
      </w:pPr>
      <w:r>
        <w:t xml:space="preserve">      type: object</w:t>
      </w:r>
    </w:p>
    <w:p w14:paraId="2C7E22C2" w14:textId="77777777" w:rsidR="00547BD3" w:rsidRDefault="00547BD3" w:rsidP="00547BD3">
      <w:pPr>
        <w:pStyle w:val="PL"/>
      </w:pPr>
      <w:r>
        <w:t xml:space="preserve">      properties:</w:t>
      </w:r>
    </w:p>
    <w:p w14:paraId="7E082F62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minimumDisk</w:t>
      </w:r>
      <w:proofErr w:type="spellEnd"/>
      <w:r>
        <w:t>:</w:t>
      </w:r>
    </w:p>
    <w:p w14:paraId="1B0ECAAD" w14:textId="77777777" w:rsidR="00547BD3" w:rsidRDefault="00547BD3" w:rsidP="00547BD3">
      <w:pPr>
        <w:pStyle w:val="PL"/>
      </w:pPr>
      <w:r>
        <w:t xml:space="preserve">          type: integer</w:t>
      </w:r>
    </w:p>
    <w:p w14:paraId="2181FCEE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minimumRAM</w:t>
      </w:r>
      <w:proofErr w:type="spellEnd"/>
      <w:r>
        <w:t>:</w:t>
      </w:r>
    </w:p>
    <w:p w14:paraId="12D10524" w14:textId="77777777" w:rsidR="00547BD3" w:rsidRDefault="00547BD3" w:rsidP="00547BD3">
      <w:pPr>
        <w:pStyle w:val="PL"/>
      </w:pPr>
      <w:r>
        <w:t xml:space="preserve">          type: integer</w:t>
      </w:r>
    </w:p>
    <w:p w14:paraId="77BEDEE9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discFormat</w:t>
      </w:r>
      <w:proofErr w:type="spellEnd"/>
      <w:r>
        <w:t>:</w:t>
      </w:r>
    </w:p>
    <w:p w14:paraId="707A909F" w14:textId="77777777" w:rsidR="00547BD3" w:rsidRDefault="00547BD3" w:rsidP="00547BD3">
      <w:pPr>
        <w:pStyle w:val="PL"/>
      </w:pPr>
      <w:r>
        <w:t xml:space="preserve">          type: string</w:t>
      </w:r>
    </w:p>
    <w:p w14:paraId="290B06E5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operatingSystem</w:t>
      </w:r>
      <w:proofErr w:type="spellEnd"/>
      <w:r>
        <w:t>:</w:t>
      </w:r>
    </w:p>
    <w:p w14:paraId="27143EA8" w14:textId="77777777" w:rsidR="00547BD3" w:rsidRDefault="00547BD3" w:rsidP="00547BD3">
      <w:pPr>
        <w:pStyle w:val="PL"/>
      </w:pPr>
      <w:r>
        <w:t xml:space="preserve">          type: string</w:t>
      </w:r>
    </w:p>
    <w:p w14:paraId="4EB4871A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swImageRef</w:t>
      </w:r>
      <w:proofErr w:type="spellEnd"/>
      <w:r>
        <w:t>:</w:t>
      </w:r>
    </w:p>
    <w:p w14:paraId="7EAFC2A3" w14:textId="77777777" w:rsidR="00547BD3" w:rsidRDefault="00547BD3" w:rsidP="00547BD3">
      <w:pPr>
        <w:pStyle w:val="PL"/>
      </w:pPr>
      <w:r>
        <w:t xml:space="preserve">          type: string</w:t>
      </w:r>
    </w:p>
    <w:p w14:paraId="37CAF162" w14:textId="77777777" w:rsidR="00547BD3" w:rsidRDefault="00547BD3" w:rsidP="00547BD3">
      <w:pPr>
        <w:pStyle w:val="PL"/>
        <w:rPr>
          <w:ins w:id="136" w:author="ayani"/>
        </w:rPr>
      </w:pPr>
      <w:ins w:id="137" w:author="ayani">
        <w:r>
          <w:t xml:space="preserve">    </w:t>
        </w:r>
        <w:proofErr w:type="spellStart"/>
        <w:r>
          <w:t>RegistrationInfo</w:t>
        </w:r>
        <w:proofErr w:type="spellEnd"/>
        <w:r>
          <w:t>:</w:t>
        </w:r>
      </w:ins>
    </w:p>
    <w:p w14:paraId="7F9B1457" w14:textId="77777777" w:rsidR="00547BD3" w:rsidRDefault="00547BD3" w:rsidP="00547BD3">
      <w:pPr>
        <w:pStyle w:val="PL"/>
        <w:rPr>
          <w:ins w:id="138" w:author="ayani"/>
        </w:rPr>
      </w:pPr>
      <w:ins w:id="139" w:author="ayani">
        <w:r>
          <w:t xml:space="preserve">      type: object</w:t>
        </w:r>
      </w:ins>
    </w:p>
    <w:p w14:paraId="7B684257" w14:textId="77777777" w:rsidR="00547BD3" w:rsidRDefault="00547BD3" w:rsidP="00547BD3">
      <w:pPr>
        <w:pStyle w:val="PL"/>
        <w:rPr>
          <w:ins w:id="140" w:author="ayani"/>
        </w:rPr>
      </w:pPr>
      <w:ins w:id="141" w:author="ayani">
        <w:r>
          <w:t xml:space="preserve">      properties:</w:t>
        </w:r>
      </w:ins>
    </w:p>
    <w:p w14:paraId="69C603CE" w14:textId="77777777" w:rsidR="00547BD3" w:rsidRDefault="00547BD3" w:rsidP="00547BD3">
      <w:pPr>
        <w:pStyle w:val="PL"/>
        <w:rPr>
          <w:ins w:id="142" w:author="ayani"/>
        </w:rPr>
      </w:pPr>
      <w:ins w:id="143" w:author="ayani">
        <w:r>
          <w:t xml:space="preserve">        </w:t>
        </w:r>
        <w:proofErr w:type="spellStart"/>
        <w:r>
          <w:t>registrationExpiry</w:t>
        </w:r>
        <w:proofErr w:type="spellEnd"/>
        <w:r>
          <w:t>:</w:t>
        </w:r>
      </w:ins>
    </w:p>
    <w:p w14:paraId="6C8CEDF2" w14:textId="77777777" w:rsidR="00547BD3" w:rsidRDefault="00547BD3" w:rsidP="00547BD3">
      <w:pPr>
        <w:pStyle w:val="PL"/>
        <w:rPr>
          <w:ins w:id="144" w:author="ayani"/>
        </w:rPr>
      </w:pPr>
      <w:ins w:id="145" w:author="ayani">
        <w:r>
          <w:t xml:space="preserve">          type: string</w:t>
        </w:r>
      </w:ins>
    </w:p>
    <w:p w14:paraId="75913D45" w14:textId="77777777" w:rsidR="00547BD3" w:rsidRDefault="00547BD3" w:rsidP="00547BD3">
      <w:pPr>
        <w:pStyle w:val="PL"/>
        <w:rPr>
          <w:ins w:id="146" w:author="ayani"/>
        </w:rPr>
      </w:pPr>
      <w:ins w:id="14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FE870AF" w14:textId="77777777" w:rsidR="00547BD3" w:rsidRDefault="00547BD3" w:rsidP="00547BD3">
      <w:pPr>
        <w:pStyle w:val="PL"/>
        <w:rPr>
          <w:ins w:id="148" w:author="ayani"/>
        </w:rPr>
      </w:pPr>
      <w:ins w:id="149" w:author="ayani">
        <w:r>
          <w:t xml:space="preserve">        </w:t>
        </w:r>
        <w:proofErr w:type="spellStart"/>
        <w:r>
          <w:t>registrationID</w:t>
        </w:r>
        <w:proofErr w:type="spellEnd"/>
        <w:r>
          <w:t>:</w:t>
        </w:r>
      </w:ins>
    </w:p>
    <w:p w14:paraId="7337C3B6" w14:textId="77777777" w:rsidR="00547BD3" w:rsidRDefault="00547BD3" w:rsidP="00547BD3">
      <w:pPr>
        <w:pStyle w:val="PL"/>
        <w:rPr>
          <w:ins w:id="150" w:author="ayani"/>
        </w:rPr>
      </w:pPr>
      <w:ins w:id="151" w:author="ayani">
        <w:r>
          <w:t xml:space="preserve">          type: string</w:t>
        </w:r>
      </w:ins>
    </w:p>
    <w:p w14:paraId="3D5C0AAA" w14:textId="77777777" w:rsidR="00547BD3" w:rsidRDefault="00547BD3" w:rsidP="00547BD3">
      <w:pPr>
        <w:pStyle w:val="PL"/>
        <w:rPr>
          <w:ins w:id="152" w:author="ayani"/>
        </w:rPr>
      </w:pPr>
      <w:ins w:id="15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F11E4D1" w14:textId="77777777" w:rsidR="00547BD3" w:rsidRDefault="00547BD3" w:rsidP="00547BD3">
      <w:pPr>
        <w:pStyle w:val="PL"/>
        <w:rPr>
          <w:ins w:id="154" w:author="ayani"/>
        </w:rPr>
      </w:pPr>
      <w:ins w:id="155" w:author="ayani">
        <w:r>
          <w:t xml:space="preserve">        </w:t>
        </w:r>
        <w:proofErr w:type="spellStart"/>
        <w:r>
          <w:t>secCredential</w:t>
        </w:r>
        <w:proofErr w:type="spellEnd"/>
        <w:r>
          <w:t>:</w:t>
        </w:r>
      </w:ins>
    </w:p>
    <w:p w14:paraId="3C83DD39" w14:textId="77777777" w:rsidR="00547BD3" w:rsidRDefault="00547BD3" w:rsidP="00547BD3">
      <w:pPr>
        <w:pStyle w:val="PL"/>
        <w:rPr>
          <w:ins w:id="156" w:author="ayani"/>
        </w:rPr>
      </w:pPr>
      <w:ins w:id="157" w:author="ayani">
        <w:r>
          <w:t xml:space="preserve">          type: string</w:t>
        </w:r>
      </w:ins>
    </w:p>
    <w:p w14:paraId="29CAAF7F" w14:textId="77777777" w:rsidR="00547BD3" w:rsidRDefault="00547BD3" w:rsidP="00547BD3">
      <w:pPr>
        <w:pStyle w:val="PL"/>
        <w:rPr>
          <w:ins w:id="158" w:author="ayani"/>
        </w:rPr>
      </w:pPr>
      <w:ins w:id="15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FBB622B" w14:textId="77777777" w:rsidR="00547BD3" w:rsidRDefault="00547BD3" w:rsidP="00547BD3">
      <w:pPr>
        <w:pStyle w:val="PL"/>
      </w:pPr>
      <w:r>
        <w:t xml:space="preserve">    Duration:</w:t>
      </w:r>
    </w:p>
    <w:p w14:paraId="32B1ECF4" w14:textId="77777777" w:rsidR="00547BD3" w:rsidRDefault="00547BD3" w:rsidP="00547BD3">
      <w:pPr>
        <w:pStyle w:val="PL"/>
      </w:pPr>
      <w:r>
        <w:t xml:space="preserve">      type: object</w:t>
      </w:r>
    </w:p>
    <w:p w14:paraId="6EDC249B" w14:textId="77777777" w:rsidR="00547BD3" w:rsidRDefault="00547BD3" w:rsidP="00547BD3">
      <w:pPr>
        <w:pStyle w:val="PL"/>
      </w:pPr>
      <w:r>
        <w:t xml:space="preserve">      properties:</w:t>
      </w:r>
    </w:p>
    <w:p w14:paraId="0E753198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40FC3B42" w14:textId="77777777" w:rsidR="00547BD3" w:rsidRDefault="00547BD3" w:rsidP="00547BD3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 xml:space="preserve">' </w:t>
      </w:r>
    </w:p>
    <w:p w14:paraId="277A1ECE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12FC97C9" w14:textId="77777777" w:rsidR="00547BD3" w:rsidRDefault="00547BD3" w:rsidP="00547BD3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F57B06A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EASServicePermission</w:t>
      </w:r>
      <w:proofErr w:type="spellEnd"/>
      <w:r>
        <w:t>:</w:t>
      </w:r>
    </w:p>
    <w:p w14:paraId="6217CDC3" w14:textId="77777777" w:rsidR="00547BD3" w:rsidRDefault="00547BD3" w:rsidP="00547BD3">
      <w:pPr>
        <w:pStyle w:val="PL"/>
      </w:pPr>
      <w:r>
        <w:t xml:space="preserve">      type: string</w:t>
      </w:r>
    </w:p>
    <w:p w14:paraId="463DAA66" w14:textId="77777777" w:rsidR="00547BD3" w:rsidRDefault="00547BD3" w:rsidP="00547BD3">
      <w:pPr>
        <w:pStyle w:val="PL"/>
      </w:pPr>
      <w:r>
        <w:t xml:space="preserve">      description: any of enumerated value</w:t>
      </w:r>
    </w:p>
    <w:p w14:paraId="46BEEEDC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5DE45AA" w14:textId="77777777" w:rsidR="00547BD3" w:rsidRDefault="00547BD3" w:rsidP="00547BD3">
      <w:pPr>
        <w:pStyle w:val="PL"/>
      </w:pPr>
      <w:r>
        <w:t xml:space="preserve">        - TRIAL</w:t>
      </w:r>
    </w:p>
    <w:p w14:paraId="5B235922" w14:textId="77777777" w:rsidR="00547BD3" w:rsidRDefault="00547BD3" w:rsidP="00547BD3">
      <w:pPr>
        <w:pStyle w:val="PL"/>
      </w:pPr>
      <w:r>
        <w:t xml:space="preserve">        - SILVER</w:t>
      </w:r>
    </w:p>
    <w:p w14:paraId="761F470A" w14:textId="77777777" w:rsidR="00547BD3" w:rsidRDefault="00547BD3" w:rsidP="00547BD3">
      <w:pPr>
        <w:pStyle w:val="PL"/>
      </w:pPr>
      <w:r>
        <w:t xml:space="preserve">        - GOLD</w:t>
      </w:r>
    </w:p>
    <w:p w14:paraId="28F534BC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EASFeature</w:t>
      </w:r>
      <w:proofErr w:type="spellEnd"/>
      <w:r>
        <w:t>:</w:t>
      </w:r>
    </w:p>
    <w:p w14:paraId="61F4CB90" w14:textId="77777777" w:rsidR="00547BD3" w:rsidRDefault="00547BD3" w:rsidP="00547BD3">
      <w:pPr>
        <w:pStyle w:val="PL"/>
      </w:pPr>
      <w:r>
        <w:t xml:space="preserve">      type: string</w:t>
      </w:r>
    </w:p>
    <w:p w14:paraId="07324728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EASStatus</w:t>
      </w:r>
      <w:proofErr w:type="spellEnd"/>
      <w:r>
        <w:t>:</w:t>
      </w:r>
    </w:p>
    <w:p w14:paraId="2EE075F7" w14:textId="77777777" w:rsidR="00547BD3" w:rsidRDefault="00547BD3" w:rsidP="00547BD3">
      <w:pPr>
        <w:pStyle w:val="PL"/>
      </w:pPr>
      <w:r>
        <w:t xml:space="preserve">      type: string</w:t>
      </w:r>
    </w:p>
    <w:p w14:paraId="741A538D" w14:textId="77777777" w:rsidR="00547BD3" w:rsidRDefault="00547BD3" w:rsidP="00547BD3">
      <w:pPr>
        <w:pStyle w:val="PL"/>
      </w:pPr>
      <w:r>
        <w:t xml:space="preserve">      description: any of enumerated value</w:t>
      </w:r>
    </w:p>
    <w:p w14:paraId="31044BB9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CD9C9A8" w14:textId="77777777" w:rsidR="00547BD3" w:rsidRDefault="00547BD3" w:rsidP="00547BD3">
      <w:pPr>
        <w:pStyle w:val="PL"/>
      </w:pPr>
      <w:r>
        <w:t xml:space="preserve">        - ENABLED</w:t>
      </w:r>
    </w:p>
    <w:p w14:paraId="1A19F685" w14:textId="77777777" w:rsidR="00547BD3" w:rsidRDefault="00547BD3" w:rsidP="00547BD3">
      <w:pPr>
        <w:pStyle w:val="PL"/>
      </w:pPr>
      <w:r>
        <w:t xml:space="preserve">        - DISABLED</w:t>
      </w:r>
    </w:p>
    <w:p w14:paraId="7113008A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ResourceReservationRequirement</w:t>
      </w:r>
      <w:proofErr w:type="spellEnd"/>
      <w:r>
        <w:t>:</w:t>
      </w:r>
    </w:p>
    <w:p w14:paraId="01089F21" w14:textId="77777777" w:rsidR="00547BD3" w:rsidRDefault="00547BD3" w:rsidP="00547BD3">
      <w:pPr>
        <w:pStyle w:val="PL"/>
      </w:pPr>
      <w:r>
        <w:t xml:space="preserve">      type: object</w:t>
      </w:r>
    </w:p>
    <w:p w14:paraId="42CD652B" w14:textId="77777777" w:rsidR="00547BD3" w:rsidRDefault="00547BD3" w:rsidP="00547BD3">
      <w:pPr>
        <w:pStyle w:val="PL"/>
      </w:pPr>
      <w:r>
        <w:t xml:space="preserve">      properties:</w:t>
      </w:r>
    </w:p>
    <w:p w14:paraId="5CAEF498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computeRequirement</w:t>
      </w:r>
      <w:proofErr w:type="spellEnd"/>
      <w:r>
        <w:t>:</w:t>
      </w:r>
    </w:p>
    <w:p w14:paraId="3EEA4595" w14:textId="77777777" w:rsidR="00547BD3" w:rsidRDefault="00547BD3" w:rsidP="00547BD3">
      <w:pPr>
        <w:pStyle w:val="PL"/>
      </w:pPr>
      <w:r>
        <w:t xml:space="preserve">          type: string</w:t>
      </w:r>
    </w:p>
    <w:p w14:paraId="3C7C4137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storageRequirement</w:t>
      </w:r>
      <w:proofErr w:type="spellEnd"/>
      <w:r>
        <w:t>:</w:t>
      </w:r>
    </w:p>
    <w:p w14:paraId="05DEBDE4" w14:textId="77777777" w:rsidR="00547BD3" w:rsidRDefault="00547BD3" w:rsidP="00547BD3">
      <w:pPr>
        <w:pStyle w:val="PL"/>
      </w:pPr>
      <w:r>
        <w:t xml:space="preserve">          type: string</w:t>
      </w:r>
    </w:p>
    <w:p w14:paraId="4D277E50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networkingRequirement</w:t>
      </w:r>
      <w:proofErr w:type="spellEnd"/>
      <w:r>
        <w:t>:</w:t>
      </w:r>
    </w:p>
    <w:p w14:paraId="7F259C86" w14:textId="77777777" w:rsidR="00547BD3" w:rsidRDefault="00547BD3" w:rsidP="00547BD3">
      <w:pPr>
        <w:pStyle w:val="PL"/>
      </w:pPr>
      <w:r>
        <w:t xml:space="preserve">          type: integer</w:t>
      </w:r>
    </w:p>
    <w:p w14:paraId="60F2BC3C" w14:textId="77777777" w:rsidR="00547BD3" w:rsidRDefault="00547BD3" w:rsidP="00547BD3">
      <w:pPr>
        <w:pStyle w:val="PL"/>
      </w:pPr>
    </w:p>
    <w:p w14:paraId="5B2C37DD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4A6812F8" w14:textId="77777777" w:rsidR="00547BD3" w:rsidRDefault="00547BD3" w:rsidP="00547BD3">
      <w:pPr>
        <w:pStyle w:val="PL"/>
      </w:pPr>
      <w:r>
        <w:t xml:space="preserve">      type: object</w:t>
      </w:r>
    </w:p>
    <w:p w14:paraId="15AC8D56" w14:textId="77777777" w:rsidR="00547BD3" w:rsidRDefault="00547BD3" w:rsidP="00547BD3">
      <w:pPr>
        <w:pStyle w:val="PL"/>
      </w:pPr>
      <w:r>
        <w:t xml:space="preserve">      properties:</w:t>
      </w:r>
    </w:p>
    <w:p w14:paraId="17B6DC89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resourceId</w:t>
      </w:r>
      <w:proofErr w:type="spellEnd"/>
      <w:r>
        <w:t>:</w:t>
      </w:r>
    </w:p>
    <w:p w14:paraId="5D372166" w14:textId="77777777" w:rsidR="00547BD3" w:rsidRDefault="00547BD3" w:rsidP="00547BD3">
      <w:pPr>
        <w:pStyle w:val="PL"/>
      </w:pPr>
      <w:r>
        <w:t xml:space="preserve">          type: string</w:t>
      </w:r>
    </w:p>
    <w:p w14:paraId="270937A6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reservationStatus</w:t>
      </w:r>
      <w:proofErr w:type="spellEnd"/>
      <w:r>
        <w:t>:</w:t>
      </w:r>
    </w:p>
    <w:p w14:paraId="27A89CDE" w14:textId="77777777" w:rsidR="00547BD3" w:rsidRDefault="00547BD3" w:rsidP="00547BD3">
      <w:pPr>
        <w:pStyle w:val="PL"/>
      </w:pPr>
      <w:r>
        <w:t xml:space="preserve">          type: string</w:t>
      </w:r>
    </w:p>
    <w:p w14:paraId="0A96C805" w14:textId="77777777" w:rsidR="00547BD3" w:rsidRDefault="00547BD3" w:rsidP="00547BD3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5841359" w14:textId="77777777" w:rsidR="00547BD3" w:rsidRDefault="00547BD3" w:rsidP="00547BD3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14:paraId="46E72BA0" w14:textId="77777777" w:rsidR="00547BD3" w:rsidRDefault="00547BD3" w:rsidP="00547BD3">
      <w:pPr>
        <w:pStyle w:val="PL"/>
      </w:pPr>
      <w:r>
        <w:t xml:space="preserve">            - RESERVED</w:t>
      </w:r>
    </w:p>
    <w:p w14:paraId="2D81815A" w14:textId="77777777" w:rsidR="00547BD3" w:rsidRDefault="00547BD3" w:rsidP="00547BD3">
      <w:pPr>
        <w:pStyle w:val="PL"/>
      </w:pPr>
      <w:r>
        <w:t xml:space="preserve">            - </w:t>
      </w:r>
      <w:proofErr w:type="spellStart"/>
      <w:r>
        <w:t>USEd</w:t>
      </w:r>
      <w:proofErr w:type="spellEnd"/>
    </w:p>
    <w:p w14:paraId="5C4C2692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RelocationTriggerInfo</w:t>
      </w:r>
      <w:proofErr w:type="spellEnd"/>
      <w:r>
        <w:t>:</w:t>
      </w:r>
    </w:p>
    <w:p w14:paraId="707096D0" w14:textId="77777777" w:rsidR="00547BD3" w:rsidRDefault="00547BD3" w:rsidP="00547BD3">
      <w:pPr>
        <w:pStyle w:val="PL"/>
      </w:pPr>
      <w:r>
        <w:t xml:space="preserve">      type: object</w:t>
      </w:r>
    </w:p>
    <w:p w14:paraId="2A56995B" w14:textId="77777777" w:rsidR="00547BD3" w:rsidRDefault="00547BD3" w:rsidP="00547BD3">
      <w:pPr>
        <w:pStyle w:val="PL"/>
      </w:pPr>
      <w:r>
        <w:t xml:space="preserve">      properties:</w:t>
      </w:r>
    </w:p>
    <w:p w14:paraId="57461232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14:paraId="3634F5B6" w14:textId="77777777" w:rsidR="00547BD3" w:rsidRDefault="00547BD3" w:rsidP="00547BD3">
      <w:pPr>
        <w:pStyle w:val="PL"/>
      </w:pPr>
      <w:r>
        <w:t xml:space="preserve">          type: string</w:t>
      </w:r>
    </w:p>
    <w:p w14:paraId="28C31006" w14:textId="77777777" w:rsidR="00547BD3" w:rsidRDefault="00547BD3" w:rsidP="00547BD3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E4A85E7" w14:textId="77777777" w:rsidR="00547BD3" w:rsidRDefault="00547BD3" w:rsidP="00547BD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BFFD2F2" w14:textId="77777777" w:rsidR="00547BD3" w:rsidRDefault="00547BD3" w:rsidP="00547BD3">
      <w:pPr>
        <w:pStyle w:val="PL"/>
      </w:pPr>
      <w:r>
        <w:t xml:space="preserve">            - IMMEDIATE</w:t>
      </w:r>
    </w:p>
    <w:p w14:paraId="504C7A8F" w14:textId="77777777" w:rsidR="00547BD3" w:rsidRDefault="00547BD3" w:rsidP="00547BD3">
      <w:pPr>
        <w:pStyle w:val="PL"/>
      </w:pPr>
      <w:r>
        <w:t xml:space="preserve">            - FUTURE</w:t>
      </w:r>
    </w:p>
    <w:p w14:paraId="2106A87A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futuristicTriggerTime</w:t>
      </w:r>
      <w:proofErr w:type="spellEnd"/>
      <w:r>
        <w:t>:</w:t>
      </w:r>
    </w:p>
    <w:p w14:paraId="177A12B6" w14:textId="77777777" w:rsidR="00547BD3" w:rsidRDefault="00547BD3" w:rsidP="00547BD3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12C810C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AvailableEDNList</w:t>
      </w:r>
      <w:proofErr w:type="spellEnd"/>
      <w:r>
        <w:t>:</w:t>
      </w:r>
    </w:p>
    <w:p w14:paraId="635F7449" w14:textId="77777777" w:rsidR="00547BD3" w:rsidRDefault="00547BD3" w:rsidP="00547BD3">
      <w:pPr>
        <w:pStyle w:val="PL"/>
      </w:pPr>
      <w:r>
        <w:t xml:space="preserve">      type: object</w:t>
      </w:r>
    </w:p>
    <w:p w14:paraId="5FFD06EF" w14:textId="77777777" w:rsidR="00547BD3" w:rsidRDefault="00547BD3" w:rsidP="00547BD3">
      <w:pPr>
        <w:pStyle w:val="PL"/>
      </w:pPr>
      <w:r>
        <w:t xml:space="preserve">      properties:</w:t>
      </w:r>
    </w:p>
    <w:p w14:paraId="08FFE6AE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resourceQuota</w:t>
      </w:r>
      <w:proofErr w:type="spellEnd"/>
      <w:r>
        <w:t>:</w:t>
      </w:r>
    </w:p>
    <w:p w14:paraId="5C414B3F" w14:textId="77777777" w:rsidR="00547BD3" w:rsidRDefault="00547BD3" w:rsidP="00547BD3">
      <w:pPr>
        <w:pStyle w:val="PL"/>
      </w:pPr>
      <w:r>
        <w:t xml:space="preserve">          $ref: '#/components/schemas/</w:t>
      </w:r>
      <w:proofErr w:type="spellStart"/>
      <w:r>
        <w:t>VirtualResource</w:t>
      </w:r>
      <w:proofErr w:type="spellEnd"/>
      <w:r>
        <w:t>'</w:t>
      </w:r>
    </w:p>
    <w:p w14:paraId="4FF085E7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FederatedECSInfo</w:t>
      </w:r>
      <w:proofErr w:type="spellEnd"/>
      <w:r>
        <w:t>:</w:t>
      </w:r>
    </w:p>
    <w:p w14:paraId="594DDCD6" w14:textId="77777777" w:rsidR="00547BD3" w:rsidRDefault="00547BD3" w:rsidP="00547BD3">
      <w:pPr>
        <w:pStyle w:val="PL"/>
      </w:pPr>
      <w:r>
        <w:t xml:space="preserve">      type: object</w:t>
      </w:r>
    </w:p>
    <w:p w14:paraId="1B1DE97E" w14:textId="77777777" w:rsidR="00547BD3" w:rsidRDefault="00547BD3" w:rsidP="00547BD3">
      <w:pPr>
        <w:pStyle w:val="PL"/>
      </w:pPr>
      <w:r>
        <w:t xml:space="preserve">      properties:</w:t>
      </w:r>
    </w:p>
    <w:p w14:paraId="659341E4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federateECSIdentifier</w:t>
      </w:r>
      <w:proofErr w:type="spellEnd"/>
      <w:r>
        <w:t>:</w:t>
      </w:r>
    </w:p>
    <w:p w14:paraId="5D53ADBB" w14:textId="77777777" w:rsidR="00547BD3" w:rsidRDefault="00547BD3" w:rsidP="00547BD3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3CB9F8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federatedECSProfile</w:t>
      </w:r>
      <w:proofErr w:type="spellEnd"/>
      <w:r>
        <w:t>:</w:t>
      </w:r>
    </w:p>
    <w:p w14:paraId="2AB75389" w14:textId="77777777" w:rsidR="00547BD3" w:rsidRDefault="00547BD3" w:rsidP="00547BD3">
      <w:pPr>
        <w:pStyle w:val="PL"/>
      </w:pPr>
      <w:r>
        <w:t xml:space="preserve">          type: integer</w:t>
      </w:r>
    </w:p>
    <w:p w14:paraId="560C6CBC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servedEASList</w:t>
      </w:r>
      <w:proofErr w:type="spellEnd"/>
      <w:r>
        <w:t>:</w:t>
      </w:r>
    </w:p>
    <w:p w14:paraId="35B44A74" w14:textId="77777777" w:rsidR="00547BD3" w:rsidRDefault="00547BD3" w:rsidP="00547BD3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0991C08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servedEESList</w:t>
      </w:r>
      <w:proofErr w:type="spellEnd"/>
      <w:r>
        <w:t>:</w:t>
      </w:r>
    </w:p>
    <w:p w14:paraId="6CD53B37" w14:textId="77777777" w:rsidR="00547BD3" w:rsidRDefault="00547BD3" w:rsidP="00547BD3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B4DA4CA" w14:textId="77777777" w:rsidR="00547BD3" w:rsidRDefault="00547BD3" w:rsidP="00547BD3">
      <w:pPr>
        <w:pStyle w:val="PL"/>
      </w:pPr>
    </w:p>
    <w:p w14:paraId="7CB7C44D" w14:textId="77777777" w:rsidR="00547BD3" w:rsidRDefault="00547BD3" w:rsidP="00547BD3">
      <w:pPr>
        <w:pStyle w:val="PL"/>
      </w:pPr>
    </w:p>
    <w:p w14:paraId="30F2C5E5" w14:textId="77777777" w:rsidR="00547BD3" w:rsidRDefault="00547BD3" w:rsidP="00547BD3">
      <w:pPr>
        <w:pStyle w:val="PL"/>
      </w:pPr>
      <w:r>
        <w:t>#-------- Definition of types for name-containments ------</w:t>
      </w:r>
    </w:p>
    <w:p w14:paraId="6C9EA8D9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SubNetwork-ncO-EdgeNrm</w:t>
      </w:r>
      <w:proofErr w:type="spellEnd"/>
      <w:r>
        <w:t>:</w:t>
      </w:r>
    </w:p>
    <w:p w14:paraId="1DC071B0" w14:textId="77777777" w:rsidR="00547BD3" w:rsidRDefault="00547BD3" w:rsidP="00547BD3">
      <w:pPr>
        <w:pStyle w:val="PL"/>
      </w:pPr>
      <w:r>
        <w:t xml:space="preserve">      type: object</w:t>
      </w:r>
    </w:p>
    <w:p w14:paraId="7AD6334B" w14:textId="77777777" w:rsidR="00547BD3" w:rsidRDefault="00547BD3" w:rsidP="00547BD3">
      <w:pPr>
        <w:pStyle w:val="PL"/>
      </w:pPr>
      <w:r>
        <w:t xml:space="preserve">      properties:</w:t>
      </w:r>
    </w:p>
    <w:p w14:paraId="067AB398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ECSFunction</w:t>
      </w:r>
      <w:proofErr w:type="spellEnd"/>
      <w:r>
        <w:t>:</w:t>
      </w:r>
    </w:p>
    <w:p w14:paraId="2C487EB3" w14:textId="77777777" w:rsidR="00547BD3" w:rsidRDefault="00547BD3" w:rsidP="00547BD3">
      <w:pPr>
        <w:pStyle w:val="PL"/>
      </w:pPr>
      <w:r>
        <w:t xml:space="preserve">          $ref: '#/components/schemas/</w:t>
      </w:r>
      <w:proofErr w:type="spellStart"/>
      <w:r>
        <w:t>ECSFunction</w:t>
      </w:r>
      <w:proofErr w:type="spellEnd"/>
      <w:r>
        <w:t>-Multiple'</w:t>
      </w:r>
    </w:p>
    <w:p w14:paraId="74316082" w14:textId="77777777" w:rsidR="00547BD3" w:rsidRDefault="00547BD3" w:rsidP="00547BD3">
      <w:pPr>
        <w:pStyle w:val="PL"/>
      </w:pPr>
      <w:r>
        <w:t xml:space="preserve">        </w:t>
      </w:r>
      <w:proofErr w:type="spellStart"/>
      <w:r>
        <w:t>EdgeDataNetwork</w:t>
      </w:r>
      <w:proofErr w:type="spellEnd"/>
      <w:r>
        <w:t>:</w:t>
      </w:r>
    </w:p>
    <w:p w14:paraId="25504002" w14:textId="77777777" w:rsidR="00547BD3" w:rsidRDefault="00547BD3" w:rsidP="00547BD3">
      <w:pPr>
        <w:pStyle w:val="PL"/>
      </w:pPr>
      <w:r>
        <w:t xml:space="preserve">          $ref: '#/components/schemas/</w:t>
      </w:r>
      <w:proofErr w:type="spellStart"/>
      <w:r>
        <w:t>EdgeDataNetwork</w:t>
      </w:r>
      <w:proofErr w:type="spellEnd"/>
      <w:r>
        <w:t>-Multiple'</w:t>
      </w:r>
    </w:p>
    <w:p w14:paraId="12B44C0B" w14:textId="77777777" w:rsidR="00547BD3" w:rsidRDefault="00547BD3" w:rsidP="00547BD3">
      <w:pPr>
        <w:pStyle w:val="PL"/>
      </w:pPr>
    </w:p>
    <w:p w14:paraId="29D60821" w14:textId="77777777" w:rsidR="00547BD3" w:rsidRDefault="00547BD3" w:rsidP="00547BD3">
      <w:pPr>
        <w:pStyle w:val="PL"/>
      </w:pPr>
      <w:r>
        <w:t>#-------- Definition of concrete IOCs --------------------------------------------</w:t>
      </w:r>
    </w:p>
    <w:p w14:paraId="1302B46E" w14:textId="77777777" w:rsidR="00547BD3" w:rsidRDefault="00547BD3" w:rsidP="00547BD3">
      <w:pPr>
        <w:pStyle w:val="PL"/>
      </w:pPr>
    </w:p>
    <w:p w14:paraId="69D09CA7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-Single:</w:t>
      </w:r>
    </w:p>
    <w:p w14:paraId="03169175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D6E05E" w14:textId="77777777" w:rsidR="00547BD3" w:rsidRDefault="00547BD3" w:rsidP="00547BD3">
      <w:pPr>
        <w:pStyle w:val="PL"/>
      </w:pPr>
      <w:r>
        <w:t xml:space="preserve">        - $ref: 'TS28623_GenericNrm.yaml#/components/schemas/Top'</w:t>
      </w:r>
    </w:p>
    <w:p w14:paraId="356A25BB" w14:textId="77777777" w:rsidR="00547BD3" w:rsidRDefault="00547BD3" w:rsidP="00547BD3">
      <w:pPr>
        <w:pStyle w:val="PL"/>
      </w:pPr>
      <w:r>
        <w:t xml:space="preserve">        - type: object</w:t>
      </w:r>
    </w:p>
    <w:p w14:paraId="44364E86" w14:textId="77777777" w:rsidR="00547BD3" w:rsidRDefault="00547BD3" w:rsidP="00547BD3">
      <w:pPr>
        <w:pStyle w:val="PL"/>
      </w:pPr>
      <w:r>
        <w:t xml:space="preserve">          properties:</w:t>
      </w:r>
    </w:p>
    <w:p w14:paraId="726F517B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ednIdentifier</w:t>
      </w:r>
      <w:proofErr w:type="spellEnd"/>
      <w:r>
        <w:t>:</w:t>
      </w:r>
    </w:p>
    <w:p w14:paraId="3395BD9E" w14:textId="77777777" w:rsidR="00547BD3" w:rsidRDefault="00547BD3" w:rsidP="00547BD3">
      <w:pPr>
        <w:pStyle w:val="PL"/>
      </w:pPr>
      <w:r>
        <w:t xml:space="preserve">              type: string</w:t>
      </w:r>
    </w:p>
    <w:p w14:paraId="12981976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eDNConnectionInfo</w:t>
      </w:r>
      <w:proofErr w:type="spellEnd"/>
      <w:r>
        <w:t>:</w:t>
      </w:r>
    </w:p>
    <w:p w14:paraId="70158D25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EDNConnectionInfo</w:t>
      </w:r>
      <w:proofErr w:type="spellEnd"/>
      <w:r>
        <w:t xml:space="preserve">'         </w:t>
      </w:r>
    </w:p>
    <w:p w14:paraId="05D4B703" w14:textId="77777777" w:rsidR="00547BD3" w:rsidRDefault="00547BD3" w:rsidP="00547BD3">
      <w:pPr>
        <w:pStyle w:val="PL"/>
      </w:pPr>
      <w:r>
        <w:t xml:space="preserve">        - type: object</w:t>
      </w:r>
    </w:p>
    <w:p w14:paraId="4C7D973A" w14:textId="77777777" w:rsidR="00547BD3" w:rsidRDefault="00547BD3" w:rsidP="00547BD3">
      <w:pPr>
        <w:pStyle w:val="PL"/>
      </w:pPr>
      <w:r>
        <w:t xml:space="preserve">          properties:</w:t>
      </w:r>
    </w:p>
    <w:p w14:paraId="091F5B33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EASFunction</w:t>
      </w:r>
      <w:proofErr w:type="spellEnd"/>
      <w:r>
        <w:t>:</w:t>
      </w:r>
    </w:p>
    <w:p w14:paraId="12FA5FD0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EASFunction</w:t>
      </w:r>
      <w:proofErr w:type="spellEnd"/>
      <w:r>
        <w:t>-Multiple'</w:t>
      </w:r>
    </w:p>
    <w:p w14:paraId="2A3A6F74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EESFunction</w:t>
      </w:r>
      <w:proofErr w:type="spellEnd"/>
      <w:r>
        <w:t>:</w:t>
      </w:r>
    </w:p>
    <w:p w14:paraId="1ED27428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EESFunction</w:t>
      </w:r>
      <w:proofErr w:type="spellEnd"/>
      <w:r>
        <w:t>-Multiple'</w:t>
      </w:r>
    </w:p>
    <w:p w14:paraId="0ABEF328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availableEdgeVirtualResources</w:t>
      </w:r>
      <w:proofErr w:type="spellEnd"/>
      <w:r>
        <w:t>:</w:t>
      </w:r>
    </w:p>
    <w:p w14:paraId="5A830A17" w14:textId="77777777" w:rsidR="00547BD3" w:rsidRDefault="00547BD3" w:rsidP="00547BD3">
      <w:pPr>
        <w:pStyle w:val="PL"/>
      </w:pPr>
      <w:r>
        <w:t xml:space="preserve">              type: string</w:t>
      </w:r>
    </w:p>
    <w:p w14:paraId="7026F5E9" w14:textId="77777777" w:rsidR="00547BD3" w:rsidRDefault="00547BD3" w:rsidP="00547BD3">
      <w:pPr>
        <w:pStyle w:val="PL"/>
      </w:pPr>
      <w:r>
        <w:t xml:space="preserve">   </w:t>
      </w:r>
    </w:p>
    <w:p w14:paraId="21B4D884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-Single:</w:t>
      </w:r>
    </w:p>
    <w:p w14:paraId="31E316F2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F41754" w14:textId="77777777" w:rsidR="00547BD3" w:rsidRDefault="00547BD3" w:rsidP="00547BD3">
      <w:pPr>
        <w:pStyle w:val="PL"/>
      </w:pPr>
      <w:r>
        <w:t xml:space="preserve">        - $ref: 'TS28623_GenericNrm.yaml#/components/schemas/Top'</w:t>
      </w:r>
    </w:p>
    <w:p w14:paraId="022FF46B" w14:textId="77777777" w:rsidR="00547BD3" w:rsidRDefault="00547BD3" w:rsidP="00547BD3">
      <w:pPr>
        <w:pStyle w:val="PL"/>
      </w:pPr>
      <w:r>
        <w:t xml:space="preserve">        - type: object</w:t>
      </w:r>
    </w:p>
    <w:p w14:paraId="04C06CF0" w14:textId="77777777" w:rsidR="00547BD3" w:rsidRDefault="00547BD3" w:rsidP="00547BD3">
      <w:pPr>
        <w:pStyle w:val="PL"/>
      </w:pPr>
      <w:r>
        <w:t xml:space="preserve">          properties:</w:t>
      </w:r>
    </w:p>
    <w:p w14:paraId="651FF247" w14:textId="77777777" w:rsidR="00547BD3" w:rsidRDefault="00547BD3" w:rsidP="00547BD3">
      <w:pPr>
        <w:pStyle w:val="PL"/>
      </w:pPr>
      <w:r>
        <w:t xml:space="preserve">            attributes:</w:t>
      </w:r>
    </w:p>
    <w:p w14:paraId="159E7C61" w14:textId="77777777" w:rsidR="00547BD3" w:rsidRDefault="00547BD3" w:rsidP="00547BD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1663AF" w14:textId="77777777" w:rsidR="00547BD3" w:rsidRDefault="00547BD3" w:rsidP="00547BD3">
      <w:pPr>
        <w:pStyle w:val="PL"/>
      </w:pPr>
      <w:r>
        <w:t xml:space="preserve">                - $ref: 'TS28623_GenericNrm.yaml#/components/schemas/ManagedFunction-Attr'</w:t>
      </w:r>
    </w:p>
    <w:p w14:paraId="01FB3799" w14:textId="77777777" w:rsidR="00547BD3" w:rsidRDefault="00547BD3" w:rsidP="00547BD3">
      <w:pPr>
        <w:pStyle w:val="PL"/>
      </w:pPr>
      <w:r>
        <w:t xml:space="preserve">                - type: object</w:t>
      </w:r>
    </w:p>
    <w:p w14:paraId="1D90A859" w14:textId="77777777" w:rsidR="00547BD3" w:rsidRDefault="00547BD3" w:rsidP="00547BD3">
      <w:pPr>
        <w:pStyle w:val="PL"/>
      </w:pPr>
      <w:r>
        <w:t xml:space="preserve">                  properties:</w:t>
      </w:r>
    </w:p>
    <w:p w14:paraId="519727EA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eASIdentifier</w:t>
      </w:r>
      <w:proofErr w:type="spellEnd"/>
      <w:r>
        <w:t>:</w:t>
      </w:r>
    </w:p>
    <w:p w14:paraId="2EE314B9" w14:textId="77777777" w:rsidR="00547BD3" w:rsidRDefault="00547BD3" w:rsidP="00547BD3">
      <w:pPr>
        <w:pStyle w:val="PL"/>
      </w:pPr>
      <w:r>
        <w:t xml:space="preserve">                      type: string</w:t>
      </w:r>
    </w:p>
    <w:p w14:paraId="589ED971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6108B4E4" w14:textId="77777777" w:rsidR="00547BD3" w:rsidRDefault="00547BD3" w:rsidP="00547BD3">
      <w:pPr>
        <w:pStyle w:val="PL"/>
      </w:pPr>
      <w:r>
        <w:t xml:space="preserve">                      type: array</w:t>
      </w:r>
    </w:p>
    <w:p w14:paraId="26107DCD" w14:textId="77777777" w:rsidR="00547BD3" w:rsidRDefault="00547BD3" w:rsidP="00547BD3">
      <w:pPr>
        <w:pStyle w:val="PL"/>
      </w:pPr>
      <w:r>
        <w:t xml:space="preserve">                      items:</w:t>
      </w:r>
    </w:p>
    <w:p w14:paraId="61B6D552" w14:textId="77777777" w:rsidR="00547BD3" w:rsidRDefault="00547BD3" w:rsidP="00547BD3">
      <w:pPr>
        <w:pStyle w:val="PL"/>
      </w:pPr>
      <w:r>
        <w:t xml:space="preserve">                        type: string</w:t>
      </w:r>
    </w:p>
    <w:p w14:paraId="3E229F4E" w14:textId="77777777" w:rsidR="00547BD3" w:rsidRDefault="00547BD3" w:rsidP="00547BD3">
      <w:pPr>
        <w:pStyle w:val="PL"/>
        <w:rPr>
          <w:ins w:id="160" w:author="ayani"/>
        </w:rPr>
      </w:pPr>
      <w:ins w:id="161" w:author="ayani">
        <w:r>
          <w:t xml:space="preserve">                    </w:t>
        </w:r>
        <w:proofErr w:type="spellStart"/>
        <w:r>
          <w:t>registrationInfo</w:t>
        </w:r>
        <w:proofErr w:type="spellEnd"/>
        <w:r>
          <w:t>:</w:t>
        </w:r>
      </w:ins>
    </w:p>
    <w:p w14:paraId="5146381F" w14:textId="77777777" w:rsidR="00547BD3" w:rsidRDefault="00547BD3" w:rsidP="00547BD3">
      <w:pPr>
        <w:pStyle w:val="PL"/>
        <w:rPr>
          <w:ins w:id="162" w:author="ayani"/>
        </w:rPr>
      </w:pPr>
      <w:ins w:id="163" w:author="ayani">
        <w:r>
          <w:lastRenderedPageBreak/>
          <w:t xml:space="preserve">                      $ref: '#/components/schemas/</w:t>
        </w:r>
        <w:proofErr w:type="spellStart"/>
        <w:r>
          <w:t>RegistrationInfo</w:t>
        </w:r>
        <w:proofErr w:type="spellEnd"/>
        <w:r>
          <w:t xml:space="preserve">'  </w:t>
        </w:r>
      </w:ins>
    </w:p>
    <w:p w14:paraId="0DE3CD5D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eASRequirementsRef</w:t>
      </w:r>
      <w:proofErr w:type="spellEnd"/>
      <w:r>
        <w:t>:</w:t>
      </w:r>
    </w:p>
    <w:p w14:paraId="774A22ED" w14:textId="77777777" w:rsidR="00547BD3" w:rsidRDefault="00547BD3" w:rsidP="00547BD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22ADC80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eASAddress</w:t>
      </w:r>
      <w:proofErr w:type="spellEnd"/>
      <w:r>
        <w:t>:</w:t>
      </w:r>
    </w:p>
    <w:p w14:paraId="715A04D2" w14:textId="77777777" w:rsidR="00547BD3" w:rsidRDefault="00547BD3" w:rsidP="00547BD3">
      <w:pPr>
        <w:pStyle w:val="PL"/>
      </w:pPr>
      <w:r>
        <w:t xml:space="preserve">                      type: array</w:t>
      </w:r>
    </w:p>
    <w:p w14:paraId="2577E2E7" w14:textId="77777777" w:rsidR="00547BD3" w:rsidRDefault="00547BD3" w:rsidP="00547BD3">
      <w:pPr>
        <w:pStyle w:val="PL"/>
      </w:pPr>
      <w:r>
        <w:t xml:space="preserve">                      items:</w:t>
      </w:r>
    </w:p>
    <w:p w14:paraId="03488014" w14:textId="77777777" w:rsidR="00547BD3" w:rsidRDefault="00547BD3" w:rsidP="00547BD3">
      <w:pPr>
        <w:pStyle w:val="PL"/>
      </w:pPr>
      <w:r>
        <w:t xml:space="preserve">                        type: string</w:t>
      </w:r>
    </w:p>
    <w:p w14:paraId="0F662FAC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relocationTriggerInfo</w:t>
      </w:r>
      <w:proofErr w:type="spellEnd"/>
      <w:r>
        <w:t>:</w:t>
      </w:r>
    </w:p>
    <w:p w14:paraId="5E3F9A00" w14:textId="77777777" w:rsidR="00547BD3" w:rsidRDefault="00547BD3" w:rsidP="00547BD3">
      <w:pPr>
        <w:pStyle w:val="PL"/>
      </w:pPr>
      <w:r>
        <w:t xml:space="preserve">                      $ref: '#/components/schemas/</w:t>
      </w:r>
      <w:proofErr w:type="spellStart"/>
      <w:r>
        <w:t>RelocationTriggerInfo</w:t>
      </w:r>
      <w:proofErr w:type="spellEnd"/>
      <w:r>
        <w:t>'</w:t>
      </w:r>
    </w:p>
    <w:p w14:paraId="4903CB8A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relocationRejectByASP</w:t>
      </w:r>
      <w:proofErr w:type="spellEnd"/>
      <w:r>
        <w:t>:</w:t>
      </w:r>
    </w:p>
    <w:p w14:paraId="31A4494C" w14:textId="77777777" w:rsidR="00547BD3" w:rsidRDefault="00547BD3" w:rsidP="00547BD3">
      <w:pPr>
        <w:pStyle w:val="PL"/>
      </w:pPr>
      <w:r>
        <w:t xml:space="preserve">                        type: </w:t>
      </w:r>
      <w:proofErr w:type="spellStart"/>
      <w:r>
        <w:t>boolean</w:t>
      </w:r>
      <w:proofErr w:type="spellEnd"/>
    </w:p>
    <w:p w14:paraId="069CAC20" w14:textId="77777777" w:rsidR="00547BD3" w:rsidRDefault="00547BD3" w:rsidP="00547BD3">
      <w:pPr>
        <w:pStyle w:val="PL"/>
      </w:pPr>
      <w:r>
        <w:t xml:space="preserve">        - $ref: 'TS28623_GenericNrm.yaml#/components/schemas/ManagedFunction-ncO'</w:t>
      </w:r>
    </w:p>
    <w:p w14:paraId="4383EDFD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-Single:</w:t>
      </w:r>
    </w:p>
    <w:p w14:paraId="374DDCC0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1A836C" w14:textId="77777777" w:rsidR="00547BD3" w:rsidRDefault="00547BD3" w:rsidP="00547BD3">
      <w:pPr>
        <w:pStyle w:val="PL"/>
      </w:pPr>
      <w:r>
        <w:t xml:space="preserve">        - $ref: 'TS28623_GenericNrm.yaml#/components/schemas/Top'</w:t>
      </w:r>
    </w:p>
    <w:p w14:paraId="31309FA0" w14:textId="77777777" w:rsidR="00547BD3" w:rsidRDefault="00547BD3" w:rsidP="00547BD3">
      <w:pPr>
        <w:pStyle w:val="PL"/>
      </w:pPr>
      <w:r>
        <w:t xml:space="preserve">        - type: object</w:t>
      </w:r>
    </w:p>
    <w:p w14:paraId="31688B5A" w14:textId="77777777" w:rsidR="00547BD3" w:rsidRDefault="00547BD3" w:rsidP="00547BD3">
      <w:pPr>
        <w:pStyle w:val="PL"/>
      </w:pPr>
      <w:r>
        <w:t xml:space="preserve">          properties:</w:t>
      </w:r>
    </w:p>
    <w:p w14:paraId="12B6C773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aCID</w:t>
      </w:r>
      <w:proofErr w:type="spellEnd"/>
      <w:r>
        <w:t>:</w:t>
      </w:r>
    </w:p>
    <w:p w14:paraId="090E52C2" w14:textId="77777777" w:rsidR="00547BD3" w:rsidRDefault="00547BD3" w:rsidP="00547BD3">
      <w:pPr>
        <w:pStyle w:val="PL"/>
      </w:pPr>
      <w:r>
        <w:t xml:space="preserve">              type: string</w:t>
      </w:r>
    </w:p>
    <w:p w14:paraId="05899700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eASProvider</w:t>
      </w:r>
      <w:proofErr w:type="spellEnd"/>
      <w:r>
        <w:t>:</w:t>
      </w:r>
    </w:p>
    <w:p w14:paraId="0A728929" w14:textId="77777777" w:rsidR="00547BD3" w:rsidRDefault="00547BD3" w:rsidP="00547BD3">
      <w:pPr>
        <w:pStyle w:val="PL"/>
      </w:pPr>
      <w:r>
        <w:t xml:space="preserve">              type: string</w:t>
      </w:r>
    </w:p>
    <w:p w14:paraId="6704992C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eASdescription</w:t>
      </w:r>
      <w:proofErr w:type="spellEnd"/>
      <w:r>
        <w:t>:</w:t>
      </w:r>
    </w:p>
    <w:p w14:paraId="36751E6D" w14:textId="77777777" w:rsidR="00547BD3" w:rsidRDefault="00547BD3" w:rsidP="00547BD3">
      <w:pPr>
        <w:pStyle w:val="PL"/>
      </w:pPr>
      <w:r>
        <w:t xml:space="preserve">              type: string</w:t>
      </w:r>
    </w:p>
    <w:p w14:paraId="461D1596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64D1FB19" w14:textId="77777777" w:rsidR="00547BD3" w:rsidRDefault="00547BD3" w:rsidP="00547BD3">
      <w:pPr>
        <w:pStyle w:val="PL"/>
      </w:pPr>
      <w:r>
        <w:t xml:space="preserve">              $ref: '#/components/schemas/Duration'</w:t>
      </w:r>
    </w:p>
    <w:p w14:paraId="669AE597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eASGeographicalServiceArea</w:t>
      </w:r>
      <w:proofErr w:type="spellEnd"/>
      <w:r>
        <w:t>:</w:t>
      </w:r>
    </w:p>
    <w:p w14:paraId="5F66C731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GeoLoc</w:t>
      </w:r>
      <w:proofErr w:type="spellEnd"/>
      <w:r>
        <w:t>'</w:t>
      </w:r>
    </w:p>
    <w:p w14:paraId="04F48DE1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eASTopologicalServiceArea</w:t>
      </w:r>
      <w:proofErr w:type="spellEnd"/>
      <w:r>
        <w:t>:</w:t>
      </w:r>
    </w:p>
    <w:p w14:paraId="34F39382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7F6EA07D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eASServicePermissionLevel</w:t>
      </w:r>
      <w:proofErr w:type="spellEnd"/>
      <w:r>
        <w:t>:</w:t>
      </w:r>
    </w:p>
    <w:p w14:paraId="520FD970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EASServicePermission</w:t>
      </w:r>
      <w:proofErr w:type="spellEnd"/>
      <w:r>
        <w:t>'</w:t>
      </w:r>
    </w:p>
    <w:p w14:paraId="45158B9B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6699A50E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2F5DEB92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eASServiceContinuitySupport</w:t>
      </w:r>
      <w:proofErr w:type="spellEnd"/>
      <w:r>
        <w:t>:</w:t>
      </w:r>
    </w:p>
    <w:p w14:paraId="4122FF94" w14:textId="77777777" w:rsidR="00547BD3" w:rsidRDefault="00547BD3" w:rsidP="00547BD3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76B3ABCD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eASDNAI</w:t>
      </w:r>
      <w:proofErr w:type="spellEnd"/>
      <w:r>
        <w:t>:</w:t>
      </w:r>
    </w:p>
    <w:p w14:paraId="65D2CBE9" w14:textId="77777777" w:rsidR="00547BD3" w:rsidRDefault="00547BD3" w:rsidP="00547BD3">
      <w:pPr>
        <w:pStyle w:val="PL"/>
      </w:pPr>
      <w:r>
        <w:t xml:space="preserve">              type: string</w:t>
      </w:r>
    </w:p>
    <w:p w14:paraId="62E58DF9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eASAvailabilityReportingPeriod</w:t>
      </w:r>
      <w:proofErr w:type="spellEnd"/>
      <w:r>
        <w:t>:</w:t>
      </w:r>
    </w:p>
    <w:p w14:paraId="1B846B9E" w14:textId="77777777" w:rsidR="00547BD3" w:rsidRDefault="00547BD3" w:rsidP="00547BD3">
      <w:pPr>
        <w:pStyle w:val="PL"/>
      </w:pPr>
      <w:r>
        <w:t xml:space="preserve">              type: integer</w:t>
      </w:r>
    </w:p>
    <w:p w14:paraId="42213DED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eASStatus</w:t>
      </w:r>
      <w:proofErr w:type="spellEnd"/>
      <w:r>
        <w:t>:</w:t>
      </w:r>
    </w:p>
    <w:p w14:paraId="1051896A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EASStatus</w:t>
      </w:r>
      <w:proofErr w:type="spellEnd"/>
      <w:r>
        <w:t>'</w:t>
      </w:r>
    </w:p>
    <w:p w14:paraId="23115298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-Single:</w:t>
      </w:r>
    </w:p>
    <w:p w14:paraId="6A9A55B3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D6B4FB" w14:textId="77777777" w:rsidR="00547BD3" w:rsidRDefault="00547BD3" w:rsidP="00547BD3">
      <w:pPr>
        <w:pStyle w:val="PL"/>
      </w:pPr>
      <w:r>
        <w:t xml:space="preserve">        - $ref: 'TS28623_GenericNrm.yaml#/components/schemas/Top'</w:t>
      </w:r>
    </w:p>
    <w:p w14:paraId="70E9CBCF" w14:textId="77777777" w:rsidR="00547BD3" w:rsidRDefault="00547BD3" w:rsidP="00547BD3">
      <w:pPr>
        <w:pStyle w:val="PL"/>
      </w:pPr>
      <w:r>
        <w:t xml:space="preserve">        - type: object</w:t>
      </w:r>
    </w:p>
    <w:p w14:paraId="543CC11B" w14:textId="77777777" w:rsidR="00547BD3" w:rsidRDefault="00547BD3" w:rsidP="00547BD3">
      <w:pPr>
        <w:pStyle w:val="PL"/>
      </w:pPr>
      <w:r>
        <w:t xml:space="preserve">          properties:</w:t>
      </w:r>
    </w:p>
    <w:p w14:paraId="39C8FADB" w14:textId="77777777" w:rsidR="00547BD3" w:rsidRDefault="00547BD3" w:rsidP="00547BD3">
      <w:pPr>
        <w:pStyle w:val="PL"/>
      </w:pPr>
      <w:r>
        <w:t xml:space="preserve">            attributes:</w:t>
      </w:r>
    </w:p>
    <w:p w14:paraId="6E4C796D" w14:textId="77777777" w:rsidR="00547BD3" w:rsidRDefault="00547BD3" w:rsidP="00547BD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DB2A96" w14:textId="77777777" w:rsidR="00547BD3" w:rsidRDefault="00547BD3" w:rsidP="00547BD3">
      <w:pPr>
        <w:pStyle w:val="PL"/>
      </w:pPr>
      <w:r>
        <w:t xml:space="preserve">                - $ref: 'TS28623_GenericNrm.yaml#/components/schemas/ManagedFunction-Attr'</w:t>
      </w:r>
    </w:p>
    <w:p w14:paraId="20FD63D5" w14:textId="77777777" w:rsidR="00547BD3" w:rsidRDefault="00547BD3" w:rsidP="00547BD3">
      <w:pPr>
        <w:pStyle w:val="PL"/>
      </w:pPr>
      <w:r>
        <w:t xml:space="preserve">                - type: object</w:t>
      </w:r>
    </w:p>
    <w:p w14:paraId="33EBA3B8" w14:textId="77777777" w:rsidR="00547BD3" w:rsidRDefault="00547BD3" w:rsidP="00547BD3">
      <w:pPr>
        <w:pStyle w:val="PL"/>
      </w:pPr>
      <w:r>
        <w:t xml:space="preserve">                  properties:</w:t>
      </w:r>
    </w:p>
    <w:p w14:paraId="71F48C4D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eESIdentifier</w:t>
      </w:r>
      <w:proofErr w:type="spellEnd"/>
      <w:r>
        <w:t>:</w:t>
      </w:r>
    </w:p>
    <w:p w14:paraId="4DB76A98" w14:textId="77777777" w:rsidR="00547BD3" w:rsidRDefault="00547BD3" w:rsidP="00547BD3">
      <w:pPr>
        <w:pStyle w:val="PL"/>
      </w:pPr>
      <w:r>
        <w:t xml:space="preserve">                      type: string</w:t>
      </w:r>
    </w:p>
    <w:p w14:paraId="1081368B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eESServingLocation</w:t>
      </w:r>
      <w:proofErr w:type="spellEnd"/>
      <w:r>
        <w:t>:</w:t>
      </w:r>
    </w:p>
    <w:p w14:paraId="4816267F" w14:textId="77777777" w:rsidR="00547BD3" w:rsidRDefault="00547BD3" w:rsidP="00547BD3">
      <w:pPr>
        <w:pStyle w:val="PL"/>
      </w:pPr>
      <w:r>
        <w:t xml:space="preserve">                      type: array</w:t>
      </w:r>
    </w:p>
    <w:p w14:paraId="14CFB23A" w14:textId="77777777" w:rsidR="00547BD3" w:rsidRDefault="00547BD3" w:rsidP="00547BD3">
      <w:pPr>
        <w:pStyle w:val="PL"/>
      </w:pPr>
      <w:r>
        <w:t xml:space="preserve">                      items:</w:t>
      </w:r>
    </w:p>
    <w:p w14:paraId="7EF5179C" w14:textId="77777777" w:rsidR="00547BD3" w:rsidRDefault="00547BD3" w:rsidP="00547BD3">
      <w:pPr>
        <w:pStyle w:val="PL"/>
      </w:pPr>
      <w:r>
        <w:t xml:space="preserve">                        $ref: '#/components/schemas/</w:t>
      </w:r>
      <w:proofErr w:type="spellStart"/>
      <w:r>
        <w:t>ServingLocation</w:t>
      </w:r>
      <w:proofErr w:type="spellEnd"/>
      <w:r>
        <w:t>'</w:t>
      </w:r>
    </w:p>
    <w:p w14:paraId="1B97B2E3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25B661A5" w14:textId="77777777" w:rsidR="00547BD3" w:rsidRDefault="00547BD3" w:rsidP="00547BD3">
      <w:pPr>
        <w:pStyle w:val="PL"/>
      </w:pPr>
      <w:r>
        <w:t xml:space="preserve">                      type: array</w:t>
      </w:r>
    </w:p>
    <w:p w14:paraId="60CCACBD" w14:textId="77777777" w:rsidR="00547BD3" w:rsidRDefault="00547BD3" w:rsidP="00547BD3">
      <w:pPr>
        <w:pStyle w:val="PL"/>
      </w:pPr>
      <w:r>
        <w:t xml:space="preserve">                      items:</w:t>
      </w:r>
    </w:p>
    <w:p w14:paraId="270BB889" w14:textId="77777777" w:rsidR="00547BD3" w:rsidRDefault="00547BD3" w:rsidP="00547BD3">
      <w:pPr>
        <w:pStyle w:val="PL"/>
      </w:pPr>
      <w:r>
        <w:t xml:space="preserve">                        type: string</w:t>
      </w:r>
    </w:p>
    <w:p w14:paraId="07B32C80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7FBEDDF9" w14:textId="77777777" w:rsidR="00547BD3" w:rsidRDefault="00547BD3" w:rsidP="00547BD3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5856917E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serviceContinuitySupport</w:t>
      </w:r>
      <w:proofErr w:type="spellEnd"/>
      <w:r>
        <w:t>:</w:t>
      </w:r>
    </w:p>
    <w:p w14:paraId="0C186851" w14:textId="77777777" w:rsidR="00547BD3" w:rsidRDefault="00547BD3" w:rsidP="00547BD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F66A13A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eASFunctionRef</w:t>
      </w:r>
      <w:proofErr w:type="spellEnd"/>
      <w:r>
        <w:t>:</w:t>
      </w:r>
    </w:p>
    <w:p w14:paraId="3F43F195" w14:textId="77777777" w:rsidR="00547BD3" w:rsidRDefault="00547BD3" w:rsidP="00547BD3">
      <w:pPr>
        <w:pStyle w:val="PL"/>
        <w:rPr>
          <w:ins w:id="164" w:author="ayani"/>
        </w:rPr>
      </w:pPr>
      <w:ins w:id="165" w:author="ayani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 xml:space="preserve">' </w:t>
        </w:r>
      </w:ins>
    </w:p>
    <w:p w14:paraId="2C97ADDB" w14:textId="77777777" w:rsidR="00547BD3" w:rsidRDefault="00547BD3" w:rsidP="00547BD3">
      <w:pPr>
        <w:pStyle w:val="PL"/>
        <w:rPr>
          <w:ins w:id="166" w:author="ayani"/>
        </w:rPr>
      </w:pPr>
      <w:ins w:id="167" w:author="ayani">
        <w:r>
          <w:t xml:space="preserve">                    </w:t>
        </w:r>
        <w:proofErr w:type="spellStart"/>
        <w:r>
          <w:t>registrationInfo</w:t>
        </w:r>
        <w:proofErr w:type="spellEnd"/>
        <w:r>
          <w:t>:</w:t>
        </w:r>
      </w:ins>
    </w:p>
    <w:p w14:paraId="51F58466" w14:textId="77777777" w:rsidR="00547BD3" w:rsidRDefault="00547BD3" w:rsidP="00547BD3">
      <w:pPr>
        <w:pStyle w:val="PL"/>
        <w:rPr>
          <w:ins w:id="168" w:author="ayani"/>
        </w:rPr>
      </w:pPr>
      <w:ins w:id="169" w:author="ayani">
        <w:r>
          <w:t xml:space="preserve">                      $ref: '#/components/schemas/</w:t>
        </w:r>
        <w:proofErr w:type="spellStart"/>
        <w:r>
          <w:t>RegistrationInfo</w:t>
        </w:r>
        <w:proofErr w:type="spellEnd"/>
        <w:r>
          <w:t xml:space="preserve">'  </w:t>
        </w:r>
      </w:ins>
    </w:p>
    <w:p w14:paraId="52E50EBA" w14:textId="77777777" w:rsidR="00547BD3" w:rsidRDefault="00547BD3" w:rsidP="00547BD3">
      <w:pPr>
        <w:pStyle w:val="PL"/>
        <w:rPr>
          <w:del w:id="170" w:author="ayani"/>
        </w:rPr>
      </w:pPr>
      <w:del w:id="171" w:author="ayani">
        <w:r>
          <w:delText xml:space="preserve">                      $ref: 'TS28623_ComDefs.yaml#/components/schemas/DnList'  </w:delText>
        </w:r>
      </w:del>
    </w:p>
    <w:p w14:paraId="3872CEF6" w14:textId="77777777" w:rsidR="00547BD3" w:rsidRDefault="00547BD3" w:rsidP="00547BD3">
      <w:pPr>
        <w:pStyle w:val="PL"/>
      </w:pPr>
      <w:r>
        <w:rPr>
          <w:noProof/>
        </w:rPr>
        <w:t xml:space="preserve">        - $ref: 'TS28623_GenericNrm.yaml#/components/schemas/ManagedFunction-ncO'</w:t>
      </w:r>
    </w:p>
    <w:p w14:paraId="277A8198" w14:textId="77777777" w:rsidR="00547BD3" w:rsidRDefault="00547BD3" w:rsidP="00547BD3">
      <w:pPr>
        <w:pStyle w:val="PL"/>
      </w:pPr>
    </w:p>
    <w:p w14:paraId="21CA6FF9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-Single:</w:t>
      </w:r>
    </w:p>
    <w:p w14:paraId="6E366F6F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5DD635" w14:textId="77777777" w:rsidR="00547BD3" w:rsidRDefault="00547BD3" w:rsidP="00547BD3">
      <w:pPr>
        <w:pStyle w:val="PL"/>
      </w:pPr>
      <w:r>
        <w:t xml:space="preserve">        - $ref: 'TS28623_GenericNrm.yaml#/components/schemas/Top'</w:t>
      </w:r>
    </w:p>
    <w:p w14:paraId="5FEF83D9" w14:textId="77777777" w:rsidR="00547BD3" w:rsidRDefault="00547BD3" w:rsidP="00547BD3">
      <w:pPr>
        <w:pStyle w:val="PL"/>
      </w:pPr>
      <w:r>
        <w:t xml:space="preserve">        - type: object</w:t>
      </w:r>
    </w:p>
    <w:p w14:paraId="02A1F873" w14:textId="77777777" w:rsidR="00547BD3" w:rsidRDefault="00547BD3" w:rsidP="00547BD3">
      <w:pPr>
        <w:pStyle w:val="PL"/>
      </w:pPr>
      <w:r>
        <w:t xml:space="preserve">          properties:</w:t>
      </w:r>
    </w:p>
    <w:p w14:paraId="1AC4F460" w14:textId="77777777" w:rsidR="00547BD3" w:rsidRDefault="00547BD3" w:rsidP="00547BD3">
      <w:pPr>
        <w:pStyle w:val="PL"/>
      </w:pPr>
      <w:r>
        <w:t xml:space="preserve">            attributes:</w:t>
      </w:r>
    </w:p>
    <w:p w14:paraId="10DFBAE1" w14:textId="77777777" w:rsidR="00547BD3" w:rsidRDefault="00547BD3" w:rsidP="00547BD3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72111676" w14:textId="77777777" w:rsidR="00547BD3" w:rsidRDefault="00547BD3" w:rsidP="00547BD3">
      <w:pPr>
        <w:pStyle w:val="PL"/>
      </w:pPr>
      <w:r>
        <w:t xml:space="preserve">                - $ref: 'TS28623_GenericNrm.yaml#/components/schemas/ManagedFunction-Attr'</w:t>
      </w:r>
    </w:p>
    <w:p w14:paraId="1497AD13" w14:textId="77777777" w:rsidR="00547BD3" w:rsidRDefault="00547BD3" w:rsidP="00547BD3">
      <w:pPr>
        <w:pStyle w:val="PL"/>
      </w:pPr>
      <w:r>
        <w:t xml:space="preserve">                - type: object</w:t>
      </w:r>
    </w:p>
    <w:p w14:paraId="19D75D4A" w14:textId="77777777" w:rsidR="00547BD3" w:rsidRDefault="00547BD3" w:rsidP="00547BD3">
      <w:pPr>
        <w:pStyle w:val="PL"/>
      </w:pPr>
      <w:r>
        <w:t xml:space="preserve">                  properties:</w:t>
      </w:r>
    </w:p>
    <w:p w14:paraId="762299E0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eCSAddress</w:t>
      </w:r>
      <w:proofErr w:type="spellEnd"/>
      <w:r>
        <w:t>:</w:t>
      </w:r>
    </w:p>
    <w:p w14:paraId="287616D8" w14:textId="77777777" w:rsidR="00547BD3" w:rsidRDefault="00547BD3" w:rsidP="00547BD3">
      <w:pPr>
        <w:pStyle w:val="PL"/>
      </w:pPr>
      <w:r>
        <w:t xml:space="preserve">                      type: string</w:t>
      </w:r>
    </w:p>
    <w:p w14:paraId="555728AB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providerIdentifier</w:t>
      </w:r>
      <w:proofErr w:type="spellEnd"/>
      <w:r>
        <w:t>:</w:t>
      </w:r>
    </w:p>
    <w:p w14:paraId="0BC01DE9" w14:textId="77777777" w:rsidR="00547BD3" w:rsidRDefault="00547BD3" w:rsidP="00547BD3">
      <w:pPr>
        <w:pStyle w:val="PL"/>
      </w:pPr>
      <w:r>
        <w:t xml:space="preserve">                      type: string</w:t>
      </w:r>
    </w:p>
    <w:p w14:paraId="64483BCC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edgeDataNetworkRef</w:t>
      </w:r>
      <w:proofErr w:type="spellEnd"/>
      <w:r>
        <w:t>:</w:t>
      </w:r>
    </w:p>
    <w:p w14:paraId="422AFE3D" w14:textId="77777777" w:rsidR="00547BD3" w:rsidRDefault="00547BD3" w:rsidP="00547BD3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668510A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eESFuncitonRef</w:t>
      </w:r>
      <w:proofErr w:type="spellEnd"/>
      <w:r>
        <w:t>:</w:t>
      </w:r>
    </w:p>
    <w:p w14:paraId="6AF9AF2B" w14:textId="77777777" w:rsidR="00547BD3" w:rsidRDefault="00547BD3" w:rsidP="00547BD3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7C1E9DA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353512F5" w14:textId="77777777" w:rsidR="00547BD3" w:rsidRDefault="00547BD3" w:rsidP="00547BD3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502514C6" w14:textId="77777777" w:rsidR="00547BD3" w:rsidRDefault="00547BD3" w:rsidP="00547BD3">
      <w:pPr>
        <w:pStyle w:val="PL"/>
      </w:pPr>
      <w:r>
        <w:t xml:space="preserve">                    </w:t>
      </w:r>
      <w:proofErr w:type="spellStart"/>
      <w:r>
        <w:t>sharedECSInfo</w:t>
      </w:r>
      <w:proofErr w:type="spellEnd"/>
      <w:r>
        <w:t>:</w:t>
      </w:r>
    </w:p>
    <w:p w14:paraId="399ACC9E" w14:textId="77777777" w:rsidR="00547BD3" w:rsidRDefault="00547BD3" w:rsidP="00547BD3">
      <w:pPr>
        <w:pStyle w:val="PL"/>
      </w:pPr>
      <w:r>
        <w:t xml:space="preserve">                      $ref: '#/components/schemas/</w:t>
      </w:r>
      <w:proofErr w:type="spellStart"/>
      <w:r>
        <w:t>FederatedECSInfo</w:t>
      </w:r>
      <w:proofErr w:type="spellEnd"/>
      <w:r>
        <w:t>'</w:t>
      </w:r>
    </w:p>
    <w:p w14:paraId="02A89754" w14:textId="77777777" w:rsidR="00547BD3" w:rsidRDefault="00547BD3" w:rsidP="00547BD3">
      <w:pPr>
        <w:pStyle w:val="PL"/>
      </w:pPr>
      <w:r>
        <w:t xml:space="preserve">        - $ref: 'TS28623_GenericNrm.yaml#/components/schemas/ManagedFunction-ncO'</w:t>
      </w:r>
    </w:p>
    <w:p w14:paraId="18C22166" w14:textId="77777777" w:rsidR="00547BD3" w:rsidRDefault="00547BD3" w:rsidP="00547BD3">
      <w:pPr>
        <w:pStyle w:val="PL"/>
      </w:pPr>
    </w:p>
    <w:p w14:paraId="6A87FC27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EASRequirements</w:t>
      </w:r>
      <w:proofErr w:type="spellEnd"/>
      <w:r>
        <w:t>-Single:</w:t>
      </w:r>
    </w:p>
    <w:p w14:paraId="7DE15A8D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5BD320" w14:textId="77777777" w:rsidR="00547BD3" w:rsidRDefault="00547BD3" w:rsidP="00547BD3">
      <w:pPr>
        <w:pStyle w:val="PL"/>
      </w:pPr>
      <w:r>
        <w:t xml:space="preserve">        - $ref: 'TS28623_GenericNrm.yaml#/components/schemas/Top'</w:t>
      </w:r>
    </w:p>
    <w:p w14:paraId="62BF4EDC" w14:textId="77777777" w:rsidR="00547BD3" w:rsidRDefault="00547BD3" w:rsidP="00547BD3">
      <w:pPr>
        <w:pStyle w:val="PL"/>
      </w:pPr>
      <w:r>
        <w:t xml:space="preserve">        - type: object</w:t>
      </w:r>
    </w:p>
    <w:p w14:paraId="60413EC3" w14:textId="77777777" w:rsidR="00547BD3" w:rsidRDefault="00547BD3" w:rsidP="00547BD3">
      <w:pPr>
        <w:pStyle w:val="PL"/>
      </w:pPr>
      <w:r>
        <w:t xml:space="preserve">          properties:</w:t>
      </w:r>
    </w:p>
    <w:p w14:paraId="4211ADCF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requiredEASservingLocation</w:t>
      </w:r>
      <w:proofErr w:type="spellEnd"/>
      <w:r>
        <w:t>:</w:t>
      </w:r>
    </w:p>
    <w:p w14:paraId="3B45B86A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7CC088A8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affinityAntiAffinity</w:t>
      </w:r>
      <w:proofErr w:type="spellEnd"/>
      <w:r>
        <w:t>:</w:t>
      </w:r>
    </w:p>
    <w:p w14:paraId="0147802F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AffinityAntiAffinity</w:t>
      </w:r>
      <w:proofErr w:type="spellEnd"/>
      <w:r>
        <w:t>'</w:t>
      </w:r>
    </w:p>
    <w:p w14:paraId="2F0D34F6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serviceContinuity</w:t>
      </w:r>
      <w:proofErr w:type="spellEnd"/>
      <w:r>
        <w:t>:</w:t>
      </w:r>
    </w:p>
    <w:p w14:paraId="28B58973" w14:textId="77777777" w:rsidR="00547BD3" w:rsidRDefault="00547BD3" w:rsidP="00547BD3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5766DC14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virtualResource</w:t>
      </w:r>
      <w:proofErr w:type="spellEnd"/>
      <w:r>
        <w:t>:</w:t>
      </w:r>
    </w:p>
    <w:p w14:paraId="2015BE8D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VirtualResource</w:t>
      </w:r>
      <w:proofErr w:type="spellEnd"/>
      <w:r>
        <w:t>'</w:t>
      </w:r>
    </w:p>
    <w:p w14:paraId="7D3BE9C1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softwareImageInfo</w:t>
      </w:r>
      <w:proofErr w:type="spellEnd"/>
      <w:r>
        <w:t>:</w:t>
      </w:r>
    </w:p>
    <w:p w14:paraId="7E839CB4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1A1F8E85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47AB31CC" w14:textId="77777777" w:rsidR="00547BD3" w:rsidRDefault="00547BD3" w:rsidP="00547BD3">
      <w:pPr>
        <w:pStyle w:val="PL"/>
      </w:pPr>
      <w:r>
        <w:t xml:space="preserve">              $ref: '#/components/schemas/Duration'</w:t>
      </w:r>
    </w:p>
    <w:p w14:paraId="0DA242C4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24E82302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7893DA57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relocationPolicy</w:t>
      </w:r>
      <w:proofErr w:type="spellEnd"/>
      <w:r>
        <w:t>:</w:t>
      </w:r>
    </w:p>
    <w:p w14:paraId="5B2C3AE8" w14:textId="77777777" w:rsidR="00547BD3" w:rsidRDefault="00547BD3" w:rsidP="00547BD3">
      <w:pPr>
        <w:pStyle w:val="PL"/>
      </w:pPr>
      <w:r>
        <w:t xml:space="preserve">              type: string</w:t>
      </w:r>
    </w:p>
    <w:p w14:paraId="4ADCC77F" w14:textId="77777777" w:rsidR="00547BD3" w:rsidRDefault="00547BD3" w:rsidP="00547BD3">
      <w:pPr>
        <w:pStyle w:val="PL"/>
      </w:pPr>
      <w:r>
        <w:t xml:space="preserve">    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2DE3E96" w14:textId="77777777" w:rsidR="00547BD3" w:rsidRDefault="00547BD3" w:rsidP="00547BD3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7313C619" w14:textId="77777777" w:rsidR="00547BD3" w:rsidRDefault="00547BD3" w:rsidP="00547BD3">
      <w:pPr>
        <w:pStyle w:val="PL"/>
      </w:pPr>
      <w:r>
        <w:t xml:space="preserve">                - YES</w:t>
      </w:r>
    </w:p>
    <w:p w14:paraId="58A3A378" w14:textId="77777777" w:rsidR="00547BD3" w:rsidRDefault="00547BD3" w:rsidP="00547BD3">
      <w:pPr>
        <w:pStyle w:val="PL"/>
      </w:pPr>
      <w:r>
        <w:t xml:space="preserve">                - NO</w:t>
      </w:r>
    </w:p>
    <w:p w14:paraId="18C30C23" w14:textId="77777777" w:rsidR="00547BD3" w:rsidRDefault="00547BD3" w:rsidP="00547BD3">
      <w:pPr>
        <w:pStyle w:val="PL"/>
      </w:pPr>
      <w:r>
        <w:t xml:space="preserve">                - </w:t>
      </w:r>
      <w:proofErr w:type="spellStart"/>
      <w:r>
        <w:t>YESwNOTIFY</w:t>
      </w:r>
      <w:proofErr w:type="spellEnd"/>
    </w:p>
    <w:p w14:paraId="0DB55084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7FDE9B76" w14:textId="77777777" w:rsidR="00547BD3" w:rsidRDefault="00547BD3" w:rsidP="00547BD3">
      <w:pPr>
        <w:pStyle w:val="PL"/>
      </w:pPr>
      <w:r>
        <w:t xml:space="preserve">              type: string</w:t>
      </w:r>
    </w:p>
    <w:p w14:paraId="19FEF0F6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eASDeploymentMonitor</w:t>
      </w:r>
      <w:proofErr w:type="spellEnd"/>
      <w:r>
        <w:t>:</w:t>
      </w:r>
    </w:p>
    <w:p w14:paraId="646EC0D7" w14:textId="77777777" w:rsidR="00547BD3" w:rsidRDefault="00547BD3" w:rsidP="00547BD3">
      <w:pPr>
        <w:pStyle w:val="PL"/>
      </w:pPr>
      <w:r>
        <w:t xml:space="preserve">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07E8F025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reservationJobRef</w:t>
      </w:r>
      <w:proofErr w:type="spellEnd"/>
      <w:r>
        <w:t>:</w:t>
      </w:r>
    </w:p>
    <w:p w14:paraId="0E516E79" w14:textId="77777777" w:rsidR="00547BD3" w:rsidRDefault="00547BD3" w:rsidP="00547BD3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507BFD1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EASResourceReservationJob</w:t>
      </w:r>
      <w:proofErr w:type="spellEnd"/>
      <w:r>
        <w:t>-Single:</w:t>
      </w:r>
    </w:p>
    <w:p w14:paraId="7556A70A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531CFA" w14:textId="77777777" w:rsidR="00547BD3" w:rsidRDefault="00547BD3" w:rsidP="00547BD3">
      <w:pPr>
        <w:pStyle w:val="PL"/>
      </w:pPr>
      <w:r>
        <w:t xml:space="preserve">        - $ref: 'TS28623_GenericNrm.yaml#/components/schemas/Top'</w:t>
      </w:r>
    </w:p>
    <w:p w14:paraId="478B5D7D" w14:textId="77777777" w:rsidR="00547BD3" w:rsidRDefault="00547BD3" w:rsidP="00547BD3">
      <w:pPr>
        <w:pStyle w:val="PL"/>
      </w:pPr>
      <w:r>
        <w:t xml:space="preserve">        - type: object</w:t>
      </w:r>
    </w:p>
    <w:p w14:paraId="488E66DE" w14:textId="77777777" w:rsidR="00547BD3" w:rsidRDefault="00547BD3" w:rsidP="00547BD3">
      <w:pPr>
        <w:pStyle w:val="PL"/>
      </w:pPr>
      <w:r>
        <w:t xml:space="preserve">          properties:</w:t>
      </w:r>
    </w:p>
    <w:p w14:paraId="1A0D200D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reservationLocation</w:t>
      </w:r>
      <w:proofErr w:type="spellEnd"/>
      <w:r>
        <w:t>:</w:t>
      </w:r>
    </w:p>
    <w:p w14:paraId="04935E8E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249F1A2C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resourceReservationRequirement</w:t>
      </w:r>
      <w:proofErr w:type="spellEnd"/>
      <w:r>
        <w:t>:</w:t>
      </w:r>
    </w:p>
    <w:p w14:paraId="06BBC063" w14:textId="77777777" w:rsidR="00547BD3" w:rsidRDefault="00547BD3" w:rsidP="00547BD3">
      <w:pPr>
        <w:pStyle w:val="PL"/>
      </w:pPr>
      <w:r>
        <w:t xml:space="preserve">              type: array</w:t>
      </w:r>
    </w:p>
    <w:p w14:paraId="6BD0447E" w14:textId="77777777" w:rsidR="00547BD3" w:rsidRDefault="00547BD3" w:rsidP="00547BD3">
      <w:pPr>
        <w:pStyle w:val="PL"/>
      </w:pPr>
      <w:r>
        <w:t xml:space="preserve">              items:</w:t>
      </w:r>
    </w:p>
    <w:p w14:paraId="2FE08E42" w14:textId="77777777" w:rsidR="00547BD3" w:rsidRDefault="00547BD3" w:rsidP="00547BD3">
      <w:pPr>
        <w:pStyle w:val="PL"/>
      </w:pPr>
      <w:r>
        <w:t xml:space="preserve">                $ref: '#/components/schemas/</w:t>
      </w:r>
      <w:proofErr w:type="spellStart"/>
      <w:r>
        <w:t>ResourceReservationRequirement</w:t>
      </w:r>
      <w:proofErr w:type="spellEnd"/>
      <w:r>
        <w:t>'</w:t>
      </w:r>
    </w:p>
    <w:p w14:paraId="54BE56D0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requestedReservationExpiration</w:t>
      </w:r>
      <w:proofErr w:type="spellEnd"/>
      <w:r>
        <w:t>:</w:t>
      </w:r>
    </w:p>
    <w:p w14:paraId="2515456D" w14:textId="77777777" w:rsidR="00547BD3" w:rsidRDefault="00547BD3" w:rsidP="00547BD3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C153499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resourceReservationStatus</w:t>
      </w:r>
      <w:proofErr w:type="spellEnd"/>
      <w:r>
        <w:t>:</w:t>
      </w:r>
    </w:p>
    <w:p w14:paraId="148FAECC" w14:textId="77777777" w:rsidR="00547BD3" w:rsidRDefault="00547BD3" w:rsidP="00547BD3">
      <w:pPr>
        <w:pStyle w:val="PL"/>
      </w:pPr>
      <w:r>
        <w:t xml:space="preserve">              type: array</w:t>
      </w:r>
    </w:p>
    <w:p w14:paraId="67317A16" w14:textId="77777777" w:rsidR="00547BD3" w:rsidRDefault="00547BD3" w:rsidP="00547BD3">
      <w:pPr>
        <w:pStyle w:val="PL"/>
      </w:pPr>
      <w:r>
        <w:t xml:space="preserve">              items:</w:t>
      </w:r>
    </w:p>
    <w:p w14:paraId="70257DBF" w14:textId="77777777" w:rsidR="00547BD3" w:rsidRDefault="00547BD3" w:rsidP="00547BD3">
      <w:pPr>
        <w:pStyle w:val="PL"/>
      </w:pPr>
      <w:r>
        <w:t xml:space="preserve">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69560DD5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-Single:</w:t>
      </w:r>
    </w:p>
    <w:p w14:paraId="255D918D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A59AA7" w14:textId="77777777" w:rsidR="00547BD3" w:rsidRDefault="00547BD3" w:rsidP="00547BD3">
      <w:pPr>
        <w:pStyle w:val="PL"/>
      </w:pPr>
      <w:r>
        <w:t xml:space="preserve">        - $ref: 'TS28623_GenericNrm.yaml#/components/schemas/Top'</w:t>
      </w:r>
    </w:p>
    <w:p w14:paraId="192AB6A3" w14:textId="77777777" w:rsidR="00547BD3" w:rsidRDefault="00547BD3" w:rsidP="00547BD3">
      <w:pPr>
        <w:pStyle w:val="PL"/>
      </w:pPr>
      <w:r>
        <w:t xml:space="preserve">        - type: object</w:t>
      </w:r>
    </w:p>
    <w:p w14:paraId="16AD4703" w14:textId="77777777" w:rsidR="00547BD3" w:rsidRDefault="00547BD3" w:rsidP="00547BD3">
      <w:pPr>
        <w:pStyle w:val="PL"/>
      </w:pPr>
      <w:r>
        <w:t xml:space="preserve">          properties:</w:t>
      </w:r>
    </w:p>
    <w:p w14:paraId="1089EF9F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participatingOPiD</w:t>
      </w:r>
      <w:proofErr w:type="spellEnd"/>
      <w:r>
        <w:t>:</w:t>
      </w:r>
    </w:p>
    <w:p w14:paraId="16BA5CB7" w14:textId="77777777" w:rsidR="00547BD3" w:rsidRDefault="00547BD3" w:rsidP="00547BD3">
      <w:pPr>
        <w:pStyle w:val="PL"/>
      </w:pPr>
      <w:r>
        <w:t xml:space="preserve">              type: string</w:t>
      </w:r>
    </w:p>
    <w:p w14:paraId="06838391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leadingOPiD</w:t>
      </w:r>
      <w:proofErr w:type="spellEnd"/>
      <w:r>
        <w:t>:</w:t>
      </w:r>
    </w:p>
    <w:p w14:paraId="7E5B1628" w14:textId="77777777" w:rsidR="00547BD3" w:rsidRDefault="00547BD3" w:rsidP="00547BD3">
      <w:pPr>
        <w:pStyle w:val="PL"/>
      </w:pPr>
      <w:r>
        <w:t xml:space="preserve">              type: string</w:t>
      </w:r>
    </w:p>
    <w:p w14:paraId="076DFD7D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federatedECSInfo</w:t>
      </w:r>
      <w:proofErr w:type="spellEnd"/>
      <w:r>
        <w:t>:</w:t>
      </w:r>
    </w:p>
    <w:p w14:paraId="21A248C1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FederatedECSInfo</w:t>
      </w:r>
      <w:proofErr w:type="spellEnd"/>
      <w:r>
        <w:t>'</w:t>
      </w:r>
    </w:p>
    <w:p w14:paraId="69CDCB42" w14:textId="77777777" w:rsidR="00547BD3" w:rsidRDefault="00547BD3" w:rsidP="00547BD3">
      <w:pPr>
        <w:pStyle w:val="PL"/>
      </w:pPr>
    </w:p>
    <w:p w14:paraId="16FB9731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-Single:</w:t>
      </w:r>
    </w:p>
    <w:p w14:paraId="4CE40213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30737C" w14:textId="77777777" w:rsidR="00547BD3" w:rsidRDefault="00547BD3" w:rsidP="00547BD3">
      <w:pPr>
        <w:pStyle w:val="PL"/>
      </w:pPr>
      <w:r>
        <w:t xml:space="preserve">        - $ref: 'TS28623_GenericNrm.yaml#/components/schemas/Top'</w:t>
      </w:r>
    </w:p>
    <w:p w14:paraId="77CB3B0E" w14:textId="77777777" w:rsidR="00547BD3" w:rsidRDefault="00547BD3" w:rsidP="00547BD3">
      <w:pPr>
        <w:pStyle w:val="PL"/>
      </w:pPr>
      <w:r>
        <w:t xml:space="preserve">        - type: object</w:t>
      </w:r>
    </w:p>
    <w:p w14:paraId="4AA56E36" w14:textId="77777777" w:rsidR="00547BD3" w:rsidRDefault="00547BD3" w:rsidP="00547BD3">
      <w:pPr>
        <w:pStyle w:val="PL"/>
      </w:pPr>
      <w:r>
        <w:t xml:space="preserve">          properties:</w:t>
      </w:r>
    </w:p>
    <w:p w14:paraId="4781FDA3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60EC1EE5" w14:textId="77777777" w:rsidR="00547BD3" w:rsidRDefault="00547BD3" w:rsidP="00547BD3">
      <w:pPr>
        <w:pStyle w:val="PL"/>
      </w:pPr>
      <w:r>
        <w:t xml:space="preserve">              type: string</w:t>
      </w:r>
    </w:p>
    <w:p w14:paraId="5D6A185F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FederationExpiry</w:t>
      </w:r>
      <w:proofErr w:type="spellEnd"/>
      <w:r>
        <w:t>:</w:t>
      </w:r>
    </w:p>
    <w:p w14:paraId="4A35E4E7" w14:textId="77777777" w:rsidR="00547BD3" w:rsidRDefault="00547BD3" w:rsidP="00547BD3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09B5D71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leadingOPiD</w:t>
      </w:r>
      <w:proofErr w:type="spellEnd"/>
      <w:r>
        <w:t>:</w:t>
      </w:r>
    </w:p>
    <w:p w14:paraId="335C84A1" w14:textId="77777777" w:rsidR="00547BD3" w:rsidRDefault="00547BD3" w:rsidP="00547BD3">
      <w:pPr>
        <w:pStyle w:val="PL"/>
      </w:pPr>
      <w:r>
        <w:t xml:space="preserve">              type: string</w:t>
      </w:r>
    </w:p>
    <w:p w14:paraId="7F58E063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avaibleEDNList</w:t>
      </w:r>
      <w:proofErr w:type="spellEnd"/>
      <w:r>
        <w:t>:</w:t>
      </w:r>
    </w:p>
    <w:p w14:paraId="0FA5363F" w14:textId="77777777" w:rsidR="00547BD3" w:rsidRDefault="00547BD3" w:rsidP="00547BD3">
      <w:pPr>
        <w:pStyle w:val="PL"/>
      </w:pPr>
      <w:r>
        <w:t xml:space="preserve">              $ref: '#/components/schemas/</w:t>
      </w:r>
      <w:proofErr w:type="spellStart"/>
      <w:r>
        <w:t>AvailableEDNList</w:t>
      </w:r>
      <w:proofErr w:type="spellEnd"/>
      <w:r>
        <w:t>'</w:t>
      </w:r>
    </w:p>
    <w:p w14:paraId="501EC12A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acceptedEDN</w:t>
      </w:r>
      <w:proofErr w:type="spellEnd"/>
      <w:r>
        <w:t>:</w:t>
      </w:r>
    </w:p>
    <w:p w14:paraId="46E53D87" w14:textId="77777777" w:rsidR="00547BD3" w:rsidRDefault="00547BD3" w:rsidP="00547BD3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37632A4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-Single:</w:t>
      </w:r>
    </w:p>
    <w:p w14:paraId="4881AC2C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B6F1B9" w14:textId="77777777" w:rsidR="00547BD3" w:rsidRDefault="00547BD3" w:rsidP="00547BD3">
      <w:pPr>
        <w:pStyle w:val="PL"/>
      </w:pPr>
      <w:r>
        <w:t xml:space="preserve">        - $ref: 'TS28623_GenericNrm.yaml#/components/schemas/Top'</w:t>
      </w:r>
    </w:p>
    <w:p w14:paraId="52640299" w14:textId="77777777" w:rsidR="00547BD3" w:rsidRDefault="00547BD3" w:rsidP="00547BD3">
      <w:pPr>
        <w:pStyle w:val="PL"/>
      </w:pPr>
      <w:r>
        <w:t xml:space="preserve">        - type: object</w:t>
      </w:r>
    </w:p>
    <w:p w14:paraId="61C490DB" w14:textId="77777777" w:rsidR="00547BD3" w:rsidRDefault="00547BD3" w:rsidP="00547BD3">
      <w:pPr>
        <w:pStyle w:val="PL"/>
      </w:pPr>
      <w:r>
        <w:t xml:space="preserve">          properties:</w:t>
      </w:r>
    </w:p>
    <w:p w14:paraId="4CF60344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availableEASResource</w:t>
      </w:r>
      <w:proofErr w:type="spellEnd"/>
      <w:r>
        <w:t>:</w:t>
      </w:r>
    </w:p>
    <w:p w14:paraId="14E81C26" w14:textId="77777777" w:rsidR="00547BD3" w:rsidRDefault="00547BD3" w:rsidP="00547BD3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8CAC7B" w14:textId="77777777" w:rsidR="00547BD3" w:rsidRDefault="00547BD3" w:rsidP="00547BD3">
      <w:pPr>
        <w:pStyle w:val="PL"/>
      </w:pPr>
      <w:r>
        <w:t xml:space="preserve">            </w:t>
      </w:r>
      <w:proofErr w:type="spellStart"/>
      <w:r>
        <w:t>edgeDataNetworkRef</w:t>
      </w:r>
      <w:proofErr w:type="spellEnd"/>
      <w:r>
        <w:t>:</w:t>
      </w:r>
    </w:p>
    <w:p w14:paraId="5AC1B9E2" w14:textId="77777777" w:rsidR="00547BD3" w:rsidRDefault="00547BD3" w:rsidP="00547BD3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504ECB7" w14:textId="77777777" w:rsidR="00547BD3" w:rsidRDefault="00547BD3" w:rsidP="00547BD3">
      <w:pPr>
        <w:pStyle w:val="PL"/>
      </w:pPr>
    </w:p>
    <w:p w14:paraId="38FA0B9D" w14:textId="77777777" w:rsidR="00547BD3" w:rsidRDefault="00547BD3" w:rsidP="00547BD3">
      <w:pPr>
        <w:pStyle w:val="PL"/>
      </w:pPr>
    </w:p>
    <w:p w14:paraId="6B9C456C" w14:textId="77777777" w:rsidR="00547BD3" w:rsidRDefault="00547BD3" w:rsidP="00547BD3">
      <w:pPr>
        <w:pStyle w:val="PL"/>
      </w:pPr>
      <w:r>
        <w:t xml:space="preserve">#-------- Definition of JSON arrays for name-contained IOCs ----------------------                               </w:t>
      </w:r>
    </w:p>
    <w:p w14:paraId="652033B2" w14:textId="77777777" w:rsidR="00547BD3" w:rsidRDefault="00547BD3" w:rsidP="00547BD3">
      <w:pPr>
        <w:pStyle w:val="PL"/>
      </w:pPr>
    </w:p>
    <w:p w14:paraId="1F6C306C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-Multiple:</w:t>
      </w:r>
    </w:p>
    <w:p w14:paraId="148A6346" w14:textId="77777777" w:rsidR="00547BD3" w:rsidRDefault="00547BD3" w:rsidP="00547BD3">
      <w:pPr>
        <w:pStyle w:val="PL"/>
      </w:pPr>
      <w:r>
        <w:t xml:space="preserve">      type: array</w:t>
      </w:r>
    </w:p>
    <w:p w14:paraId="1C0F2536" w14:textId="77777777" w:rsidR="00547BD3" w:rsidRDefault="00547BD3" w:rsidP="00547BD3">
      <w:pPr>
        <w:pStyle w:val="PL"/>
      </w:pPr>
      <w:r>
        <w:t xml:space="preserve">      items:</w:t>
      </w:r>
    </w:p>
    <w:p w14:paraId="0C13459D" w14:textId="77777777" w:rsidR="00547BD3" w:rsidRDefault="00547BD3" w:rsidP="00547BD3">
      <w:pPr>
        <w:pStyle w:val="PL"/>
      </w:pPr>
      <w:r>
        <w:t xml:space="preserve">        $ref: '#/components/schemas/</w:t>
      </w:r>
      <w:proofErr w:type="spellStart"/>
      <w:r>
        <w:t>EASFunction</w:t>
      </w:r>
      <w:proofErr w:type="spellEnd"/>
      <w:r>
        <w:t xml:space="preserve">-Single'   </w:t>
      </w:r>
    </w:p>
    <w:p w14:paraId="5A6245F7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-Multiple:</w:t>
      </w:r>
    </w:p>
    <w:p w14:paraId="0722FBD6" w14:textId="77777777" w:rsidR="00547BD3" w:rsidRDefault="00547BD3" w:rsidP="00547BD3">
      <w:pPr>
        <w:pStyle w:val="PL"/>
      </w:pPr>
      <w:r>
        <w:t xml:space="preserve">      type: array</w:t>
      </w:r>
    </w:p>
    <w:p w14:paraId="6423F1D1" w14:textId="77777777" w:rsidR="00547BD3" w:rsidRDefault="00547BD3" w:rsidP="00547BD3">
      <w:pPr>
        <w:pStyle w:val="PL"/>
      </w:pPr>
      <w:r>
        <w:t xml:space="preserve">      items:</w:t>
      </w:r>
    </w:p>
    <w:p w14:paraId="5200DE27" w14:textId="77777777" w:rsidR="00547BD3" w:rsidRDefault="00547BD3" w:rsidP="00547BD3">
      <w:pPr>
        <w:pStyle w:val="PL"/>
      </w:pPr>
      <w:r>
        <w:t xml:space="preserve">        $ref: '#/components/schemas/</w:t>
      </w:r>
      <w:proofErr w:type="spellStart"/>
      <w:r>
        <w:t>ECSFunction</w:t>
      </w:r>
      <w:proofErr w:type="spellEnd"/>
      <w:r>
        <w:t>-Single'</w:t>
      </w:r>
    </w:p>
    <w:p w14:paraId="06576858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-Multiple:</w:t>
      </w:r>
    </w:p>
    <w:p w14:paraId="624ABA34" w14:textId="77777777" w:rsidR="00547BD3" w:rsidRDefault="00547BD3" w:rsidP="00547BD3">
      <w:pPr>
        <w:pStyle w:val="PL"/>
      </w:pPr>
      <w:r>
        <w:t xml:space="preserve">      type: array</w:t>
      </w:r>
    </w:p>
    <w:p w14:paraId="67D64C9B" w14:textId="77777777" w:rsidR="00547BD3" w:rsidRDefault="00547BD3" w:rsidP="00547BD3">
      <w:pPr>
        <w:pStyle w:val="PL"/>
      </w:pPr>
      <w:r>
        <w:t xml:space="preserve">      items:</w:t>
      </w:r>
    </w:p>
    <w:p w14:paraId="2345CFD8" w14:textId="77777777" w:rsidR="00547BD3" w:rsidRDefault="00547BD3" w:rsidP="00547BD3">
      <w:pPr>
        <w:pStyle w:val="PL"/>
      </w:pPr>
      <w:r>
        <w:t xml:space="preserve">        $ref: '#/components/schemas/</w:t>
      </w:r>
      <w:proofErr w:type="spellStart"/>
      <w:r>
        <w:t>EESFunction</w:t>
      </w:r>
      <w:proofErr w:type="spellEnd"/>
      <w:r>
        <w:t>-Single'</w:t>
      </w:r>
    </w:p>
    <w:p w14:paraId="48435CC6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-Multiple:</w:t>
      </w:r>
    </w:p>
    <w:p w14:paraId="5B4AE075" w14:textId="77777777" w:rsidR="00547BD3" w:rsidRDefault="00547BD3" w:rsidP="00547BD3">
      <w:pPr>
        <w:pStyle w:val="PL"/>
      </w:pPr>
      <w:r>
        <w:t xml:space="preserve">      type: array</w:t>
      </w:r>
    </w:p>
    <w:p w14:paraId="6291E21C" w14:textId="77777777" w:rsidR="00547BD3" w:rsidRDefault="00547BD3" w:rsidP="00547BD3">
      <w:pPr>
        <w:pStyle w:val="PL"/>
      </w:pPr>
      <w:r>
        <w:t xml:space="preserve">      items:</w:t>
      </w:r>
    </w:p>
    <w:p w14:paraId="119C44CF" w14:textId="77777777" w:rsidR="00547BD3" w:rsidRDefault="00547BD3" w:rsidP="00547BD3">
      <w:pPr>
        <w:pStyle w:val="PL"/>
      </w:pPr>
      <w:r>
        <w:t xml:space="preserve">        $ref: '#/components/schemas/</w:t>
      </w:r>
      <w:proofErr w:type="spellStart"/>
      <w:r>
        <w:t>EdgeDataNetwork</w:t>
      </w:r>
      <w:proofErr w:type="spellEnd"/>
      <w:r>
        <w:t>-Single'</w:t>
      </w:r>
    </w:p>
    <w:p w14:paraId="33087D9C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-Multiple:</w:t>
      </w:r>
    </w:p>
    <w:p w14:paraId="67C79D4A" w14:textId="77777777" w:rsidR="00547BD3" w:rsidRDefault="00547BD3" w:rsidP="00547BD3">
      <w:pPr>
        <w:pStyle w:val="PL"/>
      </w:pPr>
      <w:r>
        <w:t xml:space="preserve">      type: array</w:t>
      </w:r>
    </w:p>
    <w:p w14:paraId="6FEA14FE" w14:textId="77777777" w:rsidR="00547BD3" w:rsidRDefault="00547BD3" w:rsidP="00547BD3">
      <w:pPr>
        <w:pStyle w:val="PL"/>
      </w:pPr>
      <w:r>
        <w:t xml:space="preserve">      items:</w:t>
      </w:r>
    </w:p>
    <w:p w14:paraId="023450CF" w14:textId="77777777" w:rsidR="00547BD3" w:rsidRDefault="00547BD3" w:rsidP="00547BD3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2C0CC47B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-Multiple:</w:t>
      </w:r>
    </w:p>
    <w:p w14:paraId="00DA6DC5" w14:textId="77777777" w:rsidR="00547BD3" w:rsidRDefault="00547BD3" w:rsidP="00547BD3">
      <w:pPr>
        <w:pStyle w:val="PL"/>
      </w:pPr>
      <w:r>
        <w:t xml:space="preserve">      type: array</w:t>
      </w:r>
    </w:p>
    <w:p w14:paraId="56B1C2D5" w14:textId="77777777" w:rsidR="00547BD3" w:rsidRDefault="00547BD3" w:rsidP="00547BD3">
      <w:pPr>
        <w:pStyle w:val="PL"/>
      </w:pPr>
      <w:r>
        <w:t xml:space="preserve">      items:</w:t>
      </w:r>
    </w:p>
    <w:p w14:paraId="7C8C3BEB" w14:textId="77777777" w:rsidR="00547BD3" w:rsidRDefault="00547BD3" w:rsidP="00547BD3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2AE3AA2C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-Multiple:</w:t>
      </w:r>
    </w:p>
    <w:p w14:paraId="7B0420F0" w14:textId="77777777" w:rsidR="00547BD3" w:rsidRDefault="00547BD3" w:rsidP="00547BD3">
      <w:pPr>
        <w:pStyle w:val="PL"/>
      </w:pPr>
      <w:r>
        <w:t xml:space="preserve">      type: array</w:t>
      </w:r>
    </w:p>
    <w:p w14:paraId="687097EA" w14:textId="77777777" w:rsidR="00547BD3" w:rsidRDefault="00547BD3" w:rsidP="00547BD3">
      <w:pPr>
        <w:pStyle w:val="PL"/>
      </w:pPr>
      <w:r>
        <w:t xml:space="preserve">      items:</w:t>
      </w:r>
    </w:p>
    <w:p w14:paraId="4280C83F" w14:textId="77777777" w:rsidR="00547BD3" w:rsidRDefault="00547BD3" w:rsidP="00547BD3">
      <w:pPr>
        <w:pStyle w:val="PL"/>
      </w:pPr>
      <w:r>
        <w:t xml:space="preserve">        $ref: '#/components/schemas/</w:t>
      </w:r>
      <w:proofErr w:type="spellStart"/>
      <w:r>
        <w:t>OperatorEdgeFederation</w:t>
      </w:r>
      <w:proofErr w:type="spellEnd"/>
      <w:r>
        <w:t>-Single'</w:t>
      </w:r>
    </w:p>
    <w:p w14:paraId="618EE35D" w14:textId="77777777" w:rsidR="00547BD3" w:rsidRDefault="00547BD3" w:rsidP="00547BD3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-Multiple:</w:t>
      </w:r>
    </w:p>
    <w:p w14:paraId="41B555C1" w14:textId="77777777" w:rsidR="00547BD3" w:rsidRDefault="00547BD3" w:rsidP="00547BD3">
      <w:pPr>
        <w:pStyle w:val="PL"/>
      </w:pPr>
      <w:r>
        <w:t xml:space="preserve">      type: array</w:t>
      </w:r>
    </w:p>
    <w:p w14:paraId="64A7A753" w14:textId="77777777" w:rsidR="00547BD3" w:rsidRDefault="00547BD3" w:rsidP="00547BD3">
      <w:pPr>
        <w:pStyle w:val="PL"/>
      </w:pPr>
      <w:r>
        <w:t xml:space="preserve">      items:</w:t>
      </w:r>
    </w:p>
    <w:p w14:paraId="0ECB0FAB" w14:textId="77777777" w:rsidR="00547BD3" w:rsidRDefault="00547BD3" w:rsidP="00547BD3">
      <w:pPr>
        <w:pStyle w:val="PL"/>
      </w:pPr>
      <w:r>
        <w:t xml:space="preserve">       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1F24D7E8" w14:textId="77777777" w:rsidR="00547BD3" w:rsidRDefault="00547BD3" w:rsidP="00547BD3">
      <w:pPr>
        <w:pStyle w:val="PL"/>
      </w:pPr>
    </w:p>
    <w:p w14:paraId="637BAF61" w14:textId="77777777" w:rsidR="00547BD3" w:rsidRDefault="00547BD3" w:rsidP="00547BD3">
      <w:pPr>
        <w:pStyle w:val="PL"/>
      </w:pPr>
      <w:r>
        <w:t xml:space="preserve">        </w:t>
      </w:r>
    </w:p>
    <w:p w14:paraId="1B03FCC0" w14:textId="77777777" w:rsidR="00547BD3" w:rsidRDefault="00547BD3" w:rsidP="00547BD3">
      <w:pPr>
        <w:pStyle w:val="PL"/>
      </w:pPr>
      <w:r>
        <w:t xml:space="preserve">#--------------------------------- Definition ------------------------------------                          </w:t>
      </w:r>
    </w:p>
    <w:p w14:paraId="0304036E" w14:textId="77777777" w:rsidR="00547BD3" w:rsidRDefault="00547BD3" w:rsidP="00547BD3">
      <w:pPr>
        <w:pStyle w:val="PL"/>
      </w:pPr>
    </w:p>
    <w:p w14:paraId="4C0456D8" w14:textId="77777777" w:rsidR="00547BD3" w:rsidRDefault="00547BD3" w:rsidP="00547BD3">
      <w:pPr>
        <w:pStyle w:val="PL"/>
      </w:pPr>
      <w:r>
        <w:t xml:space="preserve">    resources-</w:t>
      </w:r>
      <w:proofErr w:type="spellStart"/>
      <w:r>
        <w:t>edgeNrm</w:t>
      </w:r>
      <w:proofErr w:type="spellEnd"/>
      <w:r>
        <w:t>:</w:t>
      </w:r>
    </w:p>
    <w:p w14:paraId="5D848C0A" w14:textId="77777777" w:rsidR="00547BD3" w:rsidRDefault="00547BD3" w:rsidP="00547BD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0FD37DF" w14:textId="77777777" w:rsidR="00547BD3" w:rsidRDefault="00547BD3" w:rsidP="00547BD3">
      <w:pPr>
        <w:pStyle w:val="PL"/>
      </w:pPr>
      <w:r>
        <w:t xml:space="preserve">        - $ref: '#/components/schemas/</w:t>
      </w:r>
      <w:proofErr w:type="spellStart"/>
      <w:r>
        <w:t>EASFunction</w:t>
      </w:r>
      <w:proofErr w:type="spellEnd"/>
      <w:r>
        <w:t>-Single'</w:t>
      </w:r>
    </w:p>
    <w:p w14:paraId="4D55307D" w14:textId="77777777" w:rsidR="00547BD3" w:rsidRDefault="00547BD3" w:rsidP="00547BD3">
      <w:pPr>
        <w:pStyle w:val="PL"/>
      </w:pPr>
      <w:r>
        <w:t xml:space="preserve">        - $ref: '#/components/schemas/</w:t>
      </w:r>
      <w:proofErr w:type="spellStart"/>
      <w:r>
        <w:t>ECSFunction</w:t>
      </w:r>
      <w:proofErr w:type="spellEnd"/>
      <w:r>
        <w:t>-Single'</w:t>
      </w:r>
    </w:p>
    <w:p w14:paraId="58321A61" w14:textId="77777777" w:rsidR="00547BD3" w:rsidRDefault="00547BD3" w:rsidP="00547BD3">
      <w:pPr>
        <w:pStyle w:val="PL"/>
      </w:pPr>
      <w:r>
        <w:t xml:space="preserve">        - $ref: '#/components/schemas/</w:t>
      </w:r>
      <w:proofErr w:type="spellStart"/>
      <w:r>
        <w:t>EESFunction</w:t>
      </w:r>
      <w:proofErr w:type="spellEnd"/>
      <w:r>
        <w:t>-Single'</w:t>
      </w:r>
    </w:p>
    <w:p w14:paraId="152AD574" w14:textId="77777777" w:rsidR="00547BD3" w:rsidRDefault="00547BD3" w:rsidP="00547BD3">
      <w:pPr>
        <w:pStyle w:val="PL"/>
      </w:pPr>
      <w:r>
        <w:t xml:space="preserve">        - $ref: '#/components/schemas/</w:t>
      </w:r>
      <w:proofErr w:type="spellStart"/>
      <w:r>
        <w:t>EdgeDataNetwork</w:t>
      </w:r>
      <w:proofErr w:type="spellEnd"/>
      <w:r>
        <w:t>-Single'</w:t>
      </w:r>
    </w:p>
    <w:p w14:paraId="274B914B" w14:textId="77777777" w:rsidR="00547BD3" w:rsidRDefault="00547BD3" w:rsidP="00547BD3">
      <w:pPr>
        <w:pStyle w:val="PL"/>
      </w:pPr>
      <w:r>
        <w:t xml:space="preserve">        - $ref: '#/components/schemas/</w:t>
      </w:r>
      <w:proofErr w:type="spellStart"/>
      <w:r>
        <w:t>EASRequirements</w:t>
      </w:r>
      <w:proofErr w:type="spellEnd"/>
      <w:r>
        <w:t>-Single'</w:t>
      </w:r>
    </w:p>
    <w:p w14:paraId="1911AF08" w14:textId="77777777" w:rsidR="00547BD3" w:rsidRDefault="00547BD3" w:rsidP="00547BD3">
      <w:pPr>
        <w:pStyle w:val="PL"/>
      </w:pPr>
      <w:r>
        <w:t xml:space="preserve">        - $ref: '#/components/schemas/</w:t>
      </w:r>
      <w:proofErr w:type="spellStart"/>
      <w:r>
        <w:t>EASProfile</w:t>
      </w:r>
      <w:proofErr w:type="spellEnd"/>
      <w:r>
        <w:t>-Single'</w:t>
      </w:r>
    </w:p>
    <w:p w14:paraId="56749601" w14:textId="77777777" w:rsidR="00547BD3" w:rsidRDefault="00547BD3" w:rsidP="00547BD3">
      <w:pPr>
        <w:pStyle w:val="PL"/>
      </w:pPr>
      <w:r>
        <w:t xml:space="preserve">        - $ref: '#/components/schemas/</w:t>
      </w:r>
      <w:proofErr w:type="spellStart"/>
      <w:r>
        <w:t>EdgeFederation</w:t>
      </w:r>
      <w:proofErr w:type="spellEnd"/>
      <w:r>
        <w:t>-Single'</w:t>
      </w:r>
    </w:p>
    <w:p w14:paraId="51AB84DF" w14:textId="77777777" w:rsidR="00547BD3" w:rsidRDefault="00547BD3" w:rsidP="00547BD3">
      <w:pPr>
        <w:pStyle w:val="PL"/>
      </w:pPr>
      <w:r>
        <w:t xml:space="preserve">        - $ref: '#/components/schemas/</w:t>
      </w:r>
      <w:proofErr w:type="spellStart"/>
      <w:r>
        <w:t>OperatorEdgeFederation</w:t>
      </w:r>
      <w:proofErr w:type="spellEnd"/>
      <w:r>
        <w:t>-Single'</w:t>
      </w:r>
    </w:p>
    <w:p w14:paraId="3C15370E" w14:textId="77777777" w:rsidR="00547BD3" w:rsidRDefault="00547BD3" w:rsidP="00547BD3">
      <w:pPr>
        <w:pStyle w:val="PL"/>
      </w:pPr>
      <w:r>
        <w:t xml:space="preserve">        -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14EDD7F9" w14:textId="77777777" w:rsidR="00547BD3" w:rsidRDefault="00547BD3" w:rsidP="00547BD3">
      <w:pPr>
        <w:pStyle w:val="PL"/>
      </w:pPr>
      <w:r>
        <w:t xml:space="preserve">        - $ref: '#/components/schemas/</w:t>
      </w:r>
      <w:proofErr w:type="spellStart"/>
      <w:r>
        <w:t>EASResourceReservationJob</w:t>
      </w:r>
      <w:proofErr w:type="spellEnd"/>
      <w:r>
        <w:t>-Single'</w:t>
      </w:r>
    </w:p>
    <w:p w14:paraId="038334AA" w14:textId="77777777" w:rsidR="00547BD3" w:rsidRDefault="00547BD3" w:rsidP="00547B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8822FD" w14:textId="77777777" w:rsidR="00547BD3" w:rsidRDefault="00547BD3" w:rsidP="00547B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3CCE29A6" w14:textId="77777777" w:rsidR="005F3129" w:rsidRDefault="005F3129" w:rsidP="005F3129"/>
    <w:p w14:paraId="1B29F8BF" w14:textId="77777777" w:rsidR="005F3129" w:rsidRPr="001F1DB7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sectPr w:rsidR="005F3129" w:rsidRPr="001F1DB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73E93" w14:textId="77777777" w:rsidR="003D78A0" w:rsidRDefault="003D78A0">
      <w:r>
        <w:separator/>
      </w:r>
    </w:p>
  </w:endnote>
  <w:endnote w:type="continuationSeparator" w:id="0">
    <w:p w14:paraId="7753BD29" w14:textId="77777777" w:rsidR="003D78A0" w:rsidRDefault="003D7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E26D0" w14:textId="77777777" w:rsidR="003D78A0" w:rsidRDefault="003D78A0">
      <w:r>
        <w:separator/>
      </w:r>
    </w:p>
  </w:footnote>
  <w:footnote w:type="continuationSeparator" w:id="0">
    <w:p w14:paraId="2BAE3F4D" w14:textId="77777777" w:rsidR="003D78A0" w:rsidRDefault="003D7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41"/>
  </w:num>
  <w:num w:numId="9" w16cid:durableId="1307978979">
    <w:abstractNumId w:val="44"/>
  </w:num>
  <w:num w:numId="10" w16cid:durableId="906695543">
    <w:abstractNumId w:val="45"/>
  </w:num>
  <w:num w:numId="11" w16cid:durableId="53896866">
    <w:abstractNumId w:val="19"/>
  </w:num>
  <w:num w:numId="12" w16cid:durableId="786193692">
    <w:abstractNumId w:val="38"/>
  </w:num>
  <w:num w:numId="13" w16cid:durableId="1373648906">
    <w:abstractNumId w:val="42"/>
  </w:num>
  <w:num w:numId="14" w16cid:durableId="459416690">
    <w:abstractNumId w:val="43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2"/>
  </w:num>
  <w:num w:numId="23" w16cid:durableId="1397899152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9"/>
  </w:num>
  <w:num w:numId="25" w16cid:durableId="160242617">
    <w:abstractNumId w:val="34"/>
  </w:num>
  <w:num w:numId="26" w16cid:durableId="1347243675">
    <w:abstractNumId w:val="36"/>
  </w:num>
  <w:num w:numId="27" w16cid:durableId="1176193962">
    <w:abstractNumId w:val="30"/>
  </w:num>
  <w:num w:numId="28" w16cid:durableId="1812865611">
    <w:abstractNumId w:val="39"/>
  </w:num>
  <w:num w:numId="29" w16cid:durableId="1634285864">
    <w:abstractNumId w:val="23"/>
  </w:num>
  <w:num w:numId="30" w16cid:durableId="1621103663">
    <w:abstractNumId w:val="37"/>
  </w:num>
  <w:num w:numId="31" w16cid:durableId="2002731071">
    <w:abstractNumId w:val="18"/>
  </w:num>
  <w:num w:numId="32" w16cid:durableId="1890069180">
    <w:abstractNumId w:val="35"/>
  </w:num>
  <w:num w:numId="33" w16cid:durableId="786194128">
    <w:abstractNumId w:val="28"/>
  </w:num>
  <w:num w:numId="34" w16cid:durableId="573927757">
    <w:abstractNumId w:val="26"/>
  </w:num>
  <w:num w:numId="35" w16cid:durableId="1941142598">
    <w:abstractNumId w:val="27"/>
  </w:num>
  <w:num w:numId="36" w16cid:durableId="1416898092">
    <w:abstractNumId w:val="12"/>
  </w:num>
  <w:num w:numId="37" w16cid:durableId="661465735">
    <w:abstractNumId w:val="31"/>
  </w:num>
  <w:num w:numId="38" w16cid:durableId="1039011558">
    <w:abstractNumId w:val="13"/>
  </w:num>
  <w:num w:numId="39" w16cid:durableId="263222221">
    <w:abstractNumId w:val="33"/>
  </w:num>
  <w:num w:numId="40" w16cid:durableId="1657102273">
    <w:abstractNumId w:val="25"/>
  </w:num>
  <w:num w:numId="41" w16cid:durableId="1218473396">
    <w:abstractNumId w:val="14"/>
  </w:num>
  <w:num w:numId="42" w16cid:durableId="1334724364">
    <w:abstractNumId w:val="21"/>
  </w:num>
  <w:num w:numId="43" w16cid:durableId="1584297784">
    <w:abstractNumId w:val="17"/>
  </w:num>
  <w:num w:numId="44" w16cid:durableId="405347700">
    <w:abstractNumId w:val="24"/>
  </w:num>
  <w:num w:numId="45" w16cid:durableId="873420823">
    <w:abstractNumId w:val="20"/>
  </w:num>
  <w:num w:numId="46" w16cid:durableId="782187851">
    <w:abstractNumId w:val="16"/>
  </w:num>
  <w:num w:numId="47" w16cid:durableId="36598447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12C0"/>
    <w:rsid w:val="000E2A0B"/>
    <w:rsid w:val="000E6402"/>
    <w:rsid w:val="000E6C02"/>
    <w:rsid w:val="000F1E99"/>
    <w:rsid w:val="00127972"/>
    <w:rsid w:val="001327F7"/>
    <w:rsid w:val="00145D43"/>
    <w:rsid w:val="00153116"/>
    <w:rsid w:val="00155EB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1B7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19A8"/>
    <w:rsid w:val="002640DD"/>
    <w:rsid w:val="00267CD3"/>
    <w:rsid w:val="00275D12"/>
    <w:rsid w:val="00284FEB"/>
    <w:rsid w:val="0028530C"/>
    <w:rsid w:val="002860C4"/>
    <w:rsid w:val="00290874"/>
    <w:rsid w:val="002909DC"/>
    <w:rsid w:val="002A6468"/>
    <w:rsid w:val="002B5741"/>
    <w:rsid w:val="002B6BD7"/>
    <w:rsid w:val="002C67DF"/>
    <w:rsid w:val="002D3C90"/>
    <w:rsid w:val="002E472E"/>
    <w:rsid w:val="002F5BEA"/>
    <w:rsid w:val="003036D2"/>
    <w:rsid w:val="003046D3"/>
    <w:rsid w:val="00305409"/>
    <w:rsid w:val="00310192"/>
    <w:rsid w:val="0032022E"/>
    <w:rsid w:val="0034108E"/>
    <w:rsid w:val="00356043"/>
    <w:rsid w:val="003577F9"/>
    <w:rsid w:val="003609EF"/>
    <w:rsid w:val="0036231A"/>
    <w:rsid w:val="00364FE1"/>
    <w:rsid w:val="00374DD4"/>
    <w:rsid w:val="003A49CB"/>
    <w:rsid w:val="003A6C4E"/>
    <w:rsid w:val="003B1D42"/>
    <w:rsid w:val="003D0A48"/>
    <w:rsid w:val="003D78A0"/>
    <w:rsid w:val="003E1A36"/>
    <w:rsid w:val="003E2B0E"/>
    <w:rsid w:val="003F1975"/>
    <w:rsid w:val="003F38D8"/>
    <w:rsid w:val="003F3C24"/>
    <w:rsid w:val="00410371"/>
    <w:rsid w:val="00417676"/>
    <w:rsid w:val="00421551"/>
    <w:rsid w:val="004242F1"/>
    <w:rsid w:val="00472827"/>
    <w:rsid w:val="00486E41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175C6"/>
    <w:rsid w:val="00521625"/>
    <w:rsid w:val="00530A6E"/>
    <w:rsid w:val="00530B5F"/>
    <w:rsid w:val="00541040"/>
    <w:rsid w:val="00547111"/>
    <w:rsid w:val="00547BD3"/>
    <w:rsid w:val="00550001"/>
    <w:rsid w:val="00552668"/>
    <w:rsid w:val="00560090"/>
    <w:rsid w:val="00560176"/>
    <w:rsid w:val="005658F2"/>
    <w:rsid w:val="0057607C"/>
    <w:rsid w:val="00592D74"/>
    <w:rsid w:val="005947F0"/>
    <w:rsid w:val="005959A2"/>
    <w:rsid w:val="005B58B3"/>
    <w:rsid w:val="005D6EAF"/>
    <w:rsid w:val="005E2C44"/>
    <w:rsid w:val="005F3129"/>
    <w:rsid w:val="00600FD5"/>
    <w:rsid w:val="00614BD5"/>
    <w:rsid w:val="00616086"/>
    <w:rsid w:val="00616175"/>
    <w:rsid w:val="006168D6"/>
    <w:rsid w:val="00616B58"/>
    <w:rsid w:val="00621188"/>
    <w:rsid w:val="006257ED"/>
    <w:rsid w:val="006460FC"/>
    <w:rsid w:val="00654494"/>
    <w:rsid w:val="0065536E"/>
    <w:rsid w:val="00663556"/>
    <w:rsid w:val="00665C47"/>
    <w:rsid w:val="006721CF"/>
    <w:rsid w:val="006755AA"/>
    <w:rsid w:val="006802FD"/>
    <w:rsid w:val="006815FF"/>
    <w:rsid w:val="006849B4"/>
    <w:rsid w:val="00685E6E"/>
    <w:rsid w:val="0068622F"/>
    <w:rsid w:val="00695808"/>
    <w:rsid w:val="006B32F5"/>
    <w:rsid w:val="006B46FB"/>
    <w:rsid w:val="006D36FE"/>
    <w:rsid w:val="006E21FB"/>
    <w:rsid w:val="006E2C49"/>
    <w:rsid w:val="006F2E90"/>
    <w:rsid w:val="006F4AF7"/>
    <w:rsid w:val="007109E5"/>
    <w:rsid w:val="00716E8D"/>
    <w:rsid w:val="0073165A"/>
    <w:rsid w:val="0076182C"/>
    <w:rsid w:val="00771B19"/>
    <w:rsid w:val="00773CF0"/>
    <w:rsid w:val="00781F03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791A"/>
    <w:rsid w:val="008626E7"/>
    <w:rsid w:val="00862C30"/>
    <w:rsid w:val="00870EE7"/>
    <w:rsid w:val="00872D44"/>
    <w:rsid w:val="00880A55"/>
    <w:rsid w:val="0088473D"/>
    <w:rsid w:val="008863B9"/>
    <w:rsid w:val="008866B2"/>
    <w:rsid w:val="00887C36"/>
    <w:rsid w:val="00895AD3"/>
    <w:rsid w:val="008A09AE"/>
    <w:rsid w:val="008A2C6C"/>
    <w:rsid w:val="008A45A6"/>
    <w:rsid w:val="008B7764"/>
    <w:rsid w:val="008C4847"/>
    <w:rsid w:val="008C73E9"/>
    <w:rsid w:val="008D39FE"/>
    <w:rsid w:val="008E5C6C"/>
    <w:rsid w:val="008E7055"/>
    <w:rsid w:val="008F3789"/>
    <w:rsid w:val="008F686C"/>
    <w:rsid w:val="0090016C"/>
    <w:rsid w:val="009010BC"/>
    <w:rsid w:val="00904D27"/>
    <w:rsid w:val="009148DE"/>
    <w:rsid w:val="009170BB"/>
    <w:rsid w:val="00930713"/>
    <w:rsid w:val="00941E30"/>
    <w:rsid w:val="009467AC"/>
    <w:rsid w:val="009522C9"/>
    <w:rsid w:val="0096571E"/>
    <w:rsid w:val="009737EB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5D9F"/>
    <w:rsid w:val="009C71D7"/>
    <w:rsid w:val="009D1A63"/>
    <w:rsid w:val="009D7DF2"/>
    <w:rsid w:val="009E22F8"/>
    <w:rsid w:val="009E3297"/>
    <w:rsid w:val="009E6423"/>
    <w:rsid w:val="009E7369"/>
    <w:rsid w:val="009E7E52"/>
    <w:rsid w:val="009F734F"/>
    <w:rsid w:val="00A1069F"/>
    <w:rsid w:val="00A2064B"/>
    <w:rsid w:val="00A246B6"/>
    <w:rsid w:val="00A40EE3"/>
    <w:rsid w:val="00A42893"/>
    <w:rsid w:val="00A444A9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D1EC7"/>
    <w:rsid w:val="00AE5DD8"/>
    <w:rsid w:val="00AF118B"/>
    <w:rsid w:val="00B13F88"/>
    <w:rsid w:val="00B150C6"/>
    <w:rsid w:val="00B17A6C"/>
    <w:rsid w:val="00B23D48"/>
    <w:rsid w:val="00B258BB"/>
    <w:rsid w:val="00B346B6"/>
    <w:rsid w:val="00B472BE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B0F1E"/>
    <w:rsid w:val="00CC5026"/>
    <w:rsid w:val="00CC68D0"/>
    <w:rsid w:val="00CD1942"/>
    <w:rsid w:val="00CD3066"/>
    <w:rsid w:val="00CF34B5"/>
    <w:rsid w:val="00CF5C18"/>
    <w:rsid w:val="00CF6094"/>
    <w:rsid w:val="00D03251"/>
    <w:rsid w:val="00D03F9A"/>
    <w:rsid w:val="00D06D51"/>
    <w:rsid w:val="00D20C89"/>
    <w:rsid w:val="00D24991"/>
    <w:rsid w:val="00D470DD"/>
    <w:rsid w:val="00D50255"/>
    <w:rsid w:val="00D66520"/>
    <w:rsid w:val="00DA048B"/>
    <w:rsid w:val="00DB28A5"/>
    <w:rsid w:val="00DC0C0F"/>
    <w:rsid w:val="00DD2656"/>
    <w:rsid w:val="00DE34CF"/>
    <w:rsid w:val="00E054E2"/>
    <w:rsid w:val="00E13F3D"/>
    <w:rsid w:val="00E1642B"/>
    <w:rsid w:val="00E168C7"/>
    <w:rsid w:val="00E23090"/>
    <w:rsid w:val="00E34898"/>
    <w:rsid w:val="00E368AD"/>
    <w:rsid w:val="00E43A1D"/>
    <w:rsid w:val="00E61703"/>
    <w:rsid w:val="00E72DF0"/>
    <w:rsid w:val="00E85535"/>
    <w:rsid w:val="00E951D9"/>
    <w:rsid w:val="00E9530D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3D23"/>
    <w:rsid w:val="00F25D98"/>
    <w:rsid w:val="00F300FB"/>
    <w:rsid w:val="00F37CF6"/>
    <w:rsid w:val="00F433F0"/>
    <w:rsid w:val="00F53069"/>
    <w:rsid w:val="00F84E2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C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ljs-literal">
    <w:name w:val="hljs-literal"/>
    <w:basedOn w:val="DefaultParagraphFont"/>
    <w:rsid w:val="005F3129"/>
  </w:style>
  <w:style w:type="character" w:customStyle="1" w:styleId="msoins0">
    <w:name w:val="msoins"/>
    <w:basedOn w:val="DefaultParagraphFont"/>
    <w:rsid w:val="005F3129"/>
  </w:style>
  <w:style w:type="character" w:customStyle="1" w:styleId="B1Char1">
    <w:name w:val="B1 Char1"/>
    <w:qFormat/>
    <w:rsid w:val="005F3129"/>
    <w:rPr>
      <w:lang w:val="en-GB" w:eastAsia="ja-JP"/>
    </w:rPr>
  </w:style>
  <w:style w:type="character" w:customStyle="1" w:styleId="B1Zchn">
    <w:name w:val="B1 Zchn"/>
    <w:locked/>
    <w:rsid w:val="005F3129"/>
    <w:rPr>
      <w:lang w:val="en-GB" w:eastAsia="en-US"/>
    </w:rPr>
  </w:style>
  <w:style w:type="character" w:customStyle="1" w:styleId="fontstyle01">
    <w:name w:val="fontstyle01"/>
    <w:rsid w:val="005F3129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F3129"/>
    <w:rPr>
      <w:color w:val="605E5C"/>
      <w:shd w:val="clear" w:color="auto" w:fill="E1DFDD"/>
    </w:rPr>
  </w:style>
  <w:style w:type="paragraph" w:customStyle="1" w:styleId="FigureTitle">
    <w:name w:val="Figure_Title"/>
    <w:basedOn w:val="Normal"/>
    <w:next w:val="Normal"/>
    <w:rsid w:val="005F312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19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23</Pages>
  <Words>7231</Words>
  <Characters>41219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15</cp:revision>
  <cp:lastPrinted>1899-12-31T23:00:00Z</cp:lastPrinted>
  <dcterms:created xsi:type="dcterms:W3CDTF">2024-07-25T12:52:00Z</dcterms:created>
  <dcterms:modified xsi:type="dcterms:W3CDTF">2024-08-09T11:28:00Z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